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0394A65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7D5F33">
        <w:rPr>
          <w:rFonts w:ascii="Arial" w:hAnsi="Arial" w:cs="Arial"/>
          <w:b/>
          <w:bCs/>
          <w:color w:val="000000"/>
          <w:sz w:val="24"/>
          <w:lang w:eastAsia="ja-JP"/>
        </w:rPr>
        <w:t>3</w:t>
      </w:r>
      <w:r>
        <w:rPr>
          <w:rFonts w:ascii="Arial" w:hAnsi="Arial" w:cs="Arial"/>
          <w:b/>
          <w:bCs/>
          <w:sz w:val="24"/>
        </w:rPr>
        <w:tab/>
      </w:r>
      <w:r>
        <w:rPr>
          <w:rFonts w:ascii="Arial" w:hAnsi="Arial" w:cs="Arial" w:hint="eastAsia"/>
          <w:b/>
          <w:bCs/>
          <w:sz w:val="24"/>
          <w:lang w:eastAsia="zh-CN"/>
        </w:rPr>
        <w:t>S2-</w:t>
      </w:r>
      <w:r w:rsidR="0008456D" w:rsidRPr="0008456D">
        <w:rPr>
          <w:rFonts w:ascii="Arial" w:hAnsi="Arial" w:cs="Arial"/>
          <w:b/>
          <w:bCs/>
          <w:sz w:val="24"/>
          <w:lang w:eastAsia="zh-CN"/>
        </w:rPr>
        <w:t>2406206</w:t>
      </w:r>
    </w:p>
    <w:bookmarkEnd w:id="0"/>
    <w:bookmarkEnd w:id="1"/>
    <w:p w14:paraId="0647FEB4" w14:textId="65BD363B" w:rsidR="00867E55" w:rsidRDefault="00867E55" w:rsidP="00867E55">
      <w:pPr>
        <w:pBdr>
          <w:bottom w:val="single" w:sz="12" w:space="1" w:color="auto"/>
        </w:pBdr>
        <w:rPr>
          <w:rFonts w:ascii="Arial" w:hAnsi="Arial" w:cs="Arial"/>
          <w:b/>
          <w:sz w:val="24"/>
          <w:lang w:eastAsia="zh-CN"/>
        </w:rPr>
      </w:pPr>
      <w:r>
        <w:rPr>
          <w:rFonts w:ascii="Arial" w:hAnsi="Arial" w:cs="Arial"/>
          <w:b/>
          <w:sz w:val="24"/>
          <w:lang w:eastAsia="zh-CN"/>
        </w:rPr>
        <w:t>Jeju</w:t>
      </w:r>
      <w:r w:rsidRPr="0014095D">
        <w:rPr>
          <w:rFonts w:ascii="Arial" w:hAnsi="Arial" w:cs="Arial"/>
          <w:b/>
          <w:sz w:val="24"/>
          <w:lang w:eastAsia="zh-CN"/>
        </w:rPr>
        <w:t xml:space="preserve">, </w:t>
      </w:r>
      <w:r>
        <w:rPr>
          <w:rFonts w:ascii="Arial" w:hAnsi="Arial" w:cs="Arial"/>
          <w:b/>
          <w:sz w:val="24"/>
          <w:lang w:eastAsia="zh-CN"/>
        </w:rPr>
        <w:t>Korea, May 27 - 31,</w:t>
      </w:r>
      <w:r w:rsidRPr="003417E0">
        <w:rPr>
          <w:rFonts w:ascii="Arial" w:hAnsi="Arial" w:cs="Arial"/>
          <w:b/>
          <w:sz w:val="24"/>
          <w:lang w:eastAsia="zh-CN"/>
        </w:rPr>
        <w:t xml:space="preserve"> 2024</w:t>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sidRPr="004D06A1">
        <w:rPr>
          <w:rFonts w:ascii="Arial" w:hAnsi="Arial" w:cs="Arial"/>
          <w:b/>
          <w:i/>
          <w:iCs/>
          <w:noProof/>
          <w:color w:val="0000FF"/>
          <w:szCs w:val="16"/>
        </w:rPr>
        <w:t>(was S2-24</w:t>
      </w:r>
      <w:r w:rsidR="005C5647">
        <w:rPr>
          <w:rFonts w:ascii="Arial" w:hAnsi="Arial" w:cs="Arial"/>
          <w:b/>
          <w:i/>
          <w:iCs/>
          <w:noProof/>
          <w:color w:val="0000FF"/>
          <w:szCs w:val="16"/>
        </w:rPr>
        <w:t>xxxx</w:t>
      </w:r>
      <w:r w:rsidR="008142A8" w:rsidRPr="004D06A1">
        <w:rPr>
          <w:rFonts w:ascii="Arial" w:hAnsi="Arial" w:cs="Arial"/>
          <w:b/>
          <w:i/>
          <w:iCs/>
          <w:noProof/>
          <w:color w:val="0000FF"/>
          <w:szCs w:val="16"/>
        </w:rPr>
        <w:t>)</w:t>
      </w:r>
    </w:p>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4275D0D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4D64A3">
        <w:rPr>
          <w:rFonts w:ascii="Arial" w:hAnsi="Arial" w:cs="Arial"/>
          <w:b/>
        </w:rPr>
        <w:t>3 Conclusions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3B00DE0"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716637">
        <w:rPr>
          <w:rFonts w:ascii="Arial" w:hAnsi="Arial" w:cs="Arial"/>
          <w:b/>
          <w:lang w:eastAsia="zh-CN"/>
        </w:rPr>
        <w:t>5</w:t>
      </w:r>
    </w:p>
    <w:p w14:paraId="44AEFDE1" w14:textId="650E75C8"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w:t>
      </w:r>
      <w:r w:rsidR="004D64A3">
        <w:rPr>
          <w:rFonts w:ascii="Arial" w:hAnsi="Arial" w:cs="Arial"/>
          <w:b/>
        </w:rPr>
        <w:t>AIML_CN</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297B8E84"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524DE5">
        <w:rPr>
          <w:rFonts w:ascii="Arial" w:hAnsi="Arial" w:cs="Arial"/>
          <w:i/>
        </w:rPr>
        <w:t>includes</w:t>
      </w:r>
      <w:r w:rsidR="002C103B">
        <w:rPr>
          <w:rFonts w:ascii="Arial" w:hAnsi="Arial" w:cs="Arial"/>
          <w:i/>
        </w:rPr>
        <w:t xml:space="preserve"> conclusions for KI#3</w:t>
      </w:r>
      <w:r w:rsidR="007D5F33">
        <w:rPr>
          <w:rFonts w:ascii="Arial" w:hAnsi="Arial" w:cs="Arial"/>
          <w:i/>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C211298" w:rsidR="001E41F3" w:rsidRPr="00022A8B" w:rsidRDefault="00CD2478" w:rsidP="00CD2478">
      <w:pPr>
        <w:pStyle w:val="CRCoverPage"/>
        <w:rPr>
          <w:bCs/>
          <w:noProof/>
          <w:sz w:val="32"/>
          <w:szCs w:val="32"/>
          <w:lang w:val="en-CA" w:eastAsia="zh-CN"/>
        </w:rPr>
      </w:pPr>
      <w:r w:rsidRPr="00022A8B">
        <w:rPr>
          <w:bCs/>
          <w:noProof/>
          <w:sz w:val="32"/>
          <w:szCs w:val="32"/>
        </w:rPr>
        <w:t>1</w:t>
      </w:r>
      <w:r w:rsidRPr="00022A8B">
        <w:rPr>
          <w:bCs/>
          <w:noProof/>
          <w:sz w:val="32"/>
          <w:szCs w:val="32"/>
          <w:lang w:val="en-CA"/>
        </w:rPr>
        <w:t xml:space="preserve">. </w:t>
      </w:r>
      <w:r w:rsidR="00716566" w:rsidRPr="00022A8B">
        <w:rPr>
          <w:bCs/>
          <w:noProof/>
          <w:sz w:val="32"/>
          <w:szCs w:val="32"/>
          <w:lang w:val="en-CA"/>
        </w:rPr>
        <w:t>Discussion</w:t>
      </w:r>
    </w:p>
    <w:p w14:paraId="52C0FFAE" w14:textId="769B1045" w:rsidR="00ED2949" w:rsidRDefault="00BE01A5" w:rsidP="00F92F02">
      <w:pPr>
        <w:rPr>
          <w:noProof/>
          <w:lang w:eastAsia="zh-CN"/>
        </w:rPr>
      </w:pPr>
      <w:r>
        <w:rPr>
          <w:noProof/>
          <w:lang w:eastAsia="zh-CN"/>
        </w:rPr>
        <w:t>The principles to include in conclusions should focus</w:t>
      </w:r>
      <w:r w:rsidR="00C05671">
        <w:rPr>
          <w:noProof/>
          <w:lang w:eastAsia="zh-CN"/>
        </w:rPr>
        <w:t xml:space="preserve"> </w:t>
      </w:r>
      <w:r>
        <w:rPr>
          <w:noProof/>
          <w:lang w:eastAsia="zh-CN"/>
        </w:rPr>
        <w:t xml:space="preserve">on </w:t>
      </w:r>
      <w:r w:rsidR="00C05671">
        <w:rPr>
          <w:noProof/>
          <w:lang w:eastAsia="zh-CN"/>
        </w:rPr>
        <w:t>Use Case #1 in section 5.1.1</w:t>
      </w:r>
      <w:r w:rsidR="00930BDB">
        <w:rPr>
          <w:noProof/>
          <w:lang w:eastAsia="zh-CN"/>
        </w:rPr>
        <w:t xml:space="preserve"> for </w:t>
      </w:r>
      <w:r w:rsidR="00C17E07">
        <w:rPr>
          <w:noProof/>
          <w:lang w:eastAsia="zh-CN"/>
        </w:rPr>
        <w:t>the determination of QoS parameters that a</w:t>
      </w:r>
      <w:r w:rsidR="003E1F43">
        <w:rPr>
          <w:noProof/>
          <w:lang w:eastAsia="zh-CN"/>
        </w:rPr>
        <w:t>chieve expected requirements for service experience</w:t>
      </w:r>
      <w:r w:rsidR="00FA0176">
        <w:rPr>
          <w:noProof/>
          <w:lang w:eastAsia="zh-CN"/>
        </w:rPr>
        <w:t xml:space="preserve"> taking also other aspects into account such as e.g. network resources utilisation.</w:t>
      </w:r>
    </w:p>
    <w:p w14:paraId="522843BA" w14:textId="5BE28DD3" w:rsidR="003A6999" w:rsidRDefault="00DB23CA" w:rsidP="00F92F02">
      <w:pPr>
        <w:rPr>
          <w:noProof/>
          <w:lang w:eastAsia="zh-CN"/>
        </w:rPr>
      </w:pPr>
      <w:r>
        <w:rPr>
          <w:noProof/>
          <w:lang w:eastAsia="zh-CN"/>
        </w:rPr>
        <w:t xml:space="preserve">It is considered the </w:t>
      </w:r>
      <w:r w:rsidR="007B084B">
        <w:rPr>
          <w:noProof/>
          <w:lang w:eastAsia="zh-CN"/>
        </w:rPr>
        <w:t xml:space="preserve">NWDAF can provide assistance </w:t>
      </w:r>
      <w:r w:rsidR="00F86754">
        <w:rPr>
          <w:noProof/>
          <w:lang w:eastAsia="zh-CN"/>
        </w:rPr>
        <w:t xml:space="preserve">to </w:t>
      </w:r>
      <w:r>
        <w:rPr>
          <w:noProof/>
          <w:lang w:eastAsia="zh-CN"/>
        </w:rPr>
        <w:t xml:space="preserve">PCF </w:t>
      </w:r>
      <w:r w:rsidR="00F86754">
        <w:rPr>
          <w:noProof/>
          <w:lang w:eastAsia="zh-CN"/>
        </w:rPr>
        <w:t>for such determination but the PCF is</w:t>
      </w:r>
      <w:r>
        <w:rPr>
          <w:noProof/>
          <w:lang w:eastAsia="zh-CN"/>
        </w:rPr>
        <w:t xml:space="preserve"> responsible </w:t>
      </w:r>
      <w:r w:rsidR="00F86754">
        <w:rPr>
          <w:noProof/>
          <w:lang w:eastAsia="zh-CN"/>
        </w:rPr>
        <w:t>for the final decisition on QoS parameters</w:t>
      </w:r>
      <w:r w:rsidR="009A13ED">
        <w:rPr>
          <w:noProof/>
          <w:lang w:eastAsia="zh-CN"/>
        </w:rPr>
        <w:t xml:space="preserve"> for every UE</w:t>
      </w:r>
      <w:r w:rsidR="00B27DD2">
        <w:rPr>
          <w:noProof/>
          <w:lang w:eastAsia="zh-CN"/>
        </w:rPr>
        <w:t xml:space="preserve">. This follows the current key role </w:t>
      </w:r>
      <w:r w:rsidR="00411DA9">
        <w:rPr>
          <w:noProof/>
          <w:lang w:eastAsia="zh-CN"/>
        </w:rPr>
        <w:t>of both PCF and NWDAF in 5GC.</w:t>
      </w:r>
      <w:r w:rsidR="00360F57">
        <w:rPr>
          <w:noProof/>
          <w:lang w:eastAsia="zh-CN"/>
        </w:rPr>
        <w:t xml:space="preserve"> </w:t>
      </w:r>
      <w:r w:rsidR="00F334D0">
        <w:rPr>
          <w:noProof/>
          <w:lang w:eastAsia="zh-CN"/>
        </w:rPr>
        <w:t>Th</w:t>
      </w:r>
      <w:r w:rsidR="00360F57">
        <w:rPr>
          <w:noProof/>
          <w:lang w:eastAsia="zh-CN"/>
        </w:rPr>
        <w:t>at way the</w:t>
      </w:r>
      <w:r w:rsidR="00F334D0">
        <w:rPr>
          <w:noProof/>
          <w:lang w:eastAsia="zh-CN"/>
        </w:rPr>
        <w:t xml:space="preserve"> NWDAF shouldn</w:t>
      </w:r>
      <w:r w:rsidR="009551E3">
        <w:rPr>
          <w:noProof/>
          <w:lang w:eastAsia="zh-CN"/>
        </w:rPr>
        <w:t>’t provide recommendation on QoS parameters</w:t>
      </w:r>
      <w:r w:rsidR="00360F57">
        <w:rPr>
          <w:noProof/>
          <w:lang w:eastAsia="zh-CN"/>
        </w:rPr>
        <w:t xml:space="preserve"> to the PCF</w:t>
      </w:r>
      <w:r w:rsidR="00407D4B">
        <w:rPr>
          <w:noProof/>
          <w:lang w:eastAsia="zh-CN"/>
        </w:rPr>
        <w:t>, but t</w:t>
      </w:r>
      <w:r w:rsidR="00F96ABD">
        <w:rPr>
          <w:noProof/>
          <w:lang w:eastAsia="zh-CN"/>
        </w:rPr>
        <w:t>he PCF</w:t>
      </w:r>
      <w:r w:rsidR="00407D4B">
        <w:rPr>
          <w:noProof/>
          <w:lang w:eastAsia="zh-CN"/>
        </w:rPr>
        <w:t xml:space="preserve"> can use </w:t>
      </w:r>
      <w:r w:rsidR="00930975">
        <w:rPr>
          <w:noProof/>
          <w:lang w:eastAsia="zh-CN"/>
        </w:rPr>
        <w:t>several combined (existing, enhanced or new analytics)</w:t>
      </w:r>
      <w:r w:rsidR="00744BBD">
        <w:rPr>
          <w:noProof/>
          <w:lang w:eastAsia="zh-CN"/>
        </w:rPr>
        <w:t xml:space="preserve"> from NWDAF to determine the optimal QoS parameter candidate.</w:t>
      </w:r>
    </w:p>
    <w:p w14:paraId="3F521B99" w14:textId="5503DF2E" w:rsidR="00507D66" w:rsidRDefault="00507D66" w:rsidP="00507D66">
      <w:pPr>
        <w:rPr>
          <w:noProof/>
          <w:lang w:eastAsia="zh-CN"/>
        </w:rPr>
      </w:pPr>
      <w:r>
        <w:rPr>
          <w:noProof/>
          <w:lang w:eastAsia="zh-CN"/>
        </w:rPr>
        <w:t>The NWDAF may provide assistance to the PCF at different levels:</w:t>
      </w:r>
    </w:p>
    <w:p w14:paraId="4BF98590" w14:textId="183B78A9" w:rsidR="00507D66" w:rsidRDefault="00507D66" w:rsidP="00407005">
      <w:pPr>
        <w:pStyle w:val="ListParagraph"/>
        <w:numPr>
          <w:ilvl w:val="0"/>
          <w:numId w:val="41"/>
        </w:numPr>
        <w:rPr>
          <w:noProof/>
          <w:lang w:eastAsia="zh-CN"/>
        </w:rPr>
      </w:pPr>
      <w:r>
        <w:rPr>
          <w:noProof/>
          <w:lang w:eastAsia="zh-CN"/>
        </w:rPr>
        <w:t xml:space="preserve">The NWDAF may provide </w:t>
      </w:r>
      <w:r w:rsidR="007E70AE">
        <w:rPr>
          <w:noProof/>
          <w:lang w:eastAsia="zh-CN"/>
        </w:rPr>
        <w:t xml:space="preserve">a </w:t>
      </w:r>
      <w:r w:rsidR="0078003B">
        <w:rPr>
          <w:noProof/>
          <w:lang w:eastAsia="zh-CN"/>
        </w:rPr>
        <w:t>new analytic (statistics/predictions)</w:t>
      </w:r>
      <w:r w:rsidR="00971C5B">
        <w:rPr>
          <w:noProof/>
          <w:lang w:eastAsia="zh-CN"/>
        </w:rPr>
        <w:t xml:space="preserve"> including the </w:t>
      </w:r>
      <w:r w:rsidR="003B2042">
        <w:rPr>
          <w:noProof/>
          <w:lang w:eastAsia="zh-CN"/>
        </w:rPr>
        <w:t xml:space="preserve">observed/predicted QoE associated to </w:t>
      </w:r>
      <w:r w:rsidR="007E70AE">
        <w:rPr>
          <w:noProof/>
          <w:lang w:eastAsia="zh-CN"/>
        </w:rPr>
        <w:t>every candidate combination of QoS Parameter</w:t>
      </w:r>
      <w:r w:rsidR="00BE621C">
        <w:rPr>
          <w:noProof/>
          <w:lang w:eastAsia="zh-CN"/>
        </w:rPr>
        <w:t xml:space="preserve"> included by the PCF </w:t>
      </w:r>
      <w:r w:rsidR="00407005">
        <w:rPr>
          <w:noProof/>
          <w:lang w:eastAsia="zh-CN"/>
        </w:rPr>
        <w:t xml:space="preserve">in the request. </w:t>
      </w:r>
    </w:p>
    <w:p w14:paraId="018C9668" w14:textId="21896E1C" w:rsidR="00A706A4" w:rsidRDefault="00A706A4" w:rsidP="00407005">
      <w:pPr>
        <w:pStyle w:val="ListParagraph"/>
        <w:numPr>
          <w:ilvl w:val="0"/>
          <w:numId w:val="41"/>
        </w:numPr>
        <w:rPr>
          <w:noProof/>
          <w:lang w:eastAsia="zh-CN"/>
        </w:rPr>
      </w:pPr>
      <w:r>
        <w:rPr>
          <w:noProof/>
          <w:lang w:eastAsia="zh-CN"/>
        </w:rPr>
        <w:t xml:space="preserve">The PCF may </w:t>
      </w:r>
      <w:r w:rsidR="0079440A">
        <w:rPr>
          <w:noProof/>
          <w:lang w:eastAsia="zh-CN"/>
        </w:rPr>
        <w:t xml:space="preserve">use a bunch of </w:t>
      </w:r>
      <w:r w:rsidR="00075723">
        <w:rPr>
          <w:noProof/>
          <w:lang w:eastAsia="zh-CN"/>
        </w:rPr>
        <w:t xml:space="preserve">combined analytics </w:t>
      </w:r>
      <w:r w:rsidR="003F0D9B">
        <w:rPr>
          <w:noProof/>
          <w:lang w:eastAsia="zh-CN"/>
        </w:rPr>
        <w:t xml:space="preserve">(generated within a time window, </w:t>
      </w:r>
      <w:r w:rsidR="004E6CF2">
        <w:rPr>
          <w:noProof/>
          <w:lang w:eastAsia="zh-CN"/>
        </w:rPr>
        <w:t>AoI, etc…</w:t>
      </w:r>
      <w:r w:rsidR="003F0D9B">
        <w:rPr>
          <w:noProof/>
          <w:lang w:eastAsia="zh-CN"/>
        </w:rPr>
        <w:t xml:space="preserve">) </w:t>
      </w:r>
      <w:r w:rsidR="005C23C7">
        <w:rPr>
          <w:noProof/>
          <w:lang w:eastAsia="zh-CN"/>
        </w:rPr>
        <w:t xml:space="preserve">from the NWDAF </w:t>
      </w:r>
      <w:r w:rsidR="00E568EB">
        <w:rPr>
          <w:noProof/>
          <w:lang w:eastAsia="zh-CN"/>
        </w:rPr>
        <w:t>for the determination of optimal QoS parameters candidate</w:t>
      </w:r>
    </w:p>
    <w:p w14:paraId="11997C23" w14:textId="40F79799" w:rsidR="00CC383C" w:rsidRDefault="00CC383C" w:rsidP="00407005">
      <w:pPr>
        <w:pStyle w:val="ListParagraph"/>
        <w:numPr>
          <w:ilvl w:val="0"/>
          <w:numId w:val="41"/>
        </w:numPr>
        <w:rPr>
          <w:noProof/>
          <w:lang w:eastAsia="zh-CN"/>
        </w:rPr>
      </w:pPr>
      <w:r>
        <w:rPr>
          <w:noProof/>
          <w:lang w:eastAsia="zh-CN"/>
        </w:rPr>
        <w:t>The PCF may apply Reinforcement Learning for the determination of optimal QoS parameters candidate and the NWDAF may assist in this procedure providing Environment information about Reward and State</w:t>
      </w:r>
    </w:p>
    <w:p w14:paraId="53C3C888" w14:textId="1D17C165" w:rsidR="00883421" w:rsidRDefault="00141042" w:rsidP="00883421">
      <w:pPr>
        <w:autoSpaceDE w:val="0"/>
        <w:autoSpaceDN w:val="0"/>
        <w:adjustRightInd w:val="0"/>
        <w:spacing w:after="0"/>
        <w:rPr>
          <w:rFonts w:ascii="TimesNewRomanPSMT" w:hAnsi="TimesNewRomanPSMT" w:cs="TimesNewRomanPSMT"/>
          <w:sz w:val="22"/>
          <w:szCs w:val="22"/>
          <w:lang w:val="en-US" w:eastAsia="zh-CN"/>
        </w:rPr>
      </w:pPr>
      <w:r>
        <w:rPr>
          <w:noProof/>
          <w:lang w:eastAsia="zh-CN"/>
        </w:rPr>
        <w:t xml:space="preserve">The PCF is responsible </w:t>
      </w:r>
      <w:r w:rsidR="00EA05A5">
        <w:rPr>
          <w:noProof/>
          <w:lang w:eastAsia="zh-CN"/>
        </w:rPr>
        <w:t xml:space="preserve">to </w:t>
      </w:r>
      <w:r w:rsidR="00EA05A5">
        <w:rPr>
          <w:rFonts w:ascii="TimesNewRomanPSMT" w:hAnsi="TimesNewRomanPSMT" w:cs="TimesNewRomanPSMT"/>
          <w:sz w:val="22"/>
          <w:szCs w:val="22"/>
          <w:lang w:val="en-US" w:eastAsia="zh-CN"/>
        </w:rPr>
        <w:t xml:space="preserve">decide </w:t>
      </w:r>
      <w:r w:rsidR="00EB188B">
        <w:rPr>
          <w:rFonts w:ascii="TimesNewRomanPSMT" w:hAnsi="TimesNewRomanPSMT" w:cs="TimesNewRomanPSMT"/>
          <w:sz w:val="22"/>
          <w:szCs w:val="22"/>
          <w:lang w:val="en-US" w:eastAsia="zh-CN"/>
        </w:rPr>
        <w:t>whether</w:t>
      </w:r>
      <w:r w:rsidR="00041AB4">
        <w:rPr>
          <w:rFonts w:ascii="TimesNewRomanPSMT" w:hAnsi="TimesNewRomanPSMT" w:cs="TimesNewRomanPSMT"/>
          <w:sz w:val="22"/>
          <w:szCs w:val="22"/>
          <w:lang w:val="en-US" w:eastAsia="zh-CN"/>
        </w:rPr>
        <w:t>, when</w:t>
      </w:r>
      <w:r w:rsidR="00EB188B">
        <w:rPr>
          <w:rFonts w:ascii="TimesNewRomanPSMT" w:hAnsi="TimesNewRomanPSMT" w:cs="TimesNewRomanPSMT"/>
          <w:sz w:val="22"/>
          <w:szCs w:val="22"/>
          <w:lang w:val="en-US" w:eastAsia="zh-CN"/>
        </w:rPr>
        <w:t xml:space="preserve"> and what assistance </w:t>
      </w:r>
      <w:r w:rsidR="00041AB4">
        <w:rPr>
          <w:rFonts w:ascii="TimesNewRomanPSMT" w:hAnsi="TimesNewRomanPSMT" w:cs="TimesNewRomanPSMT"/>
          <w:sz w:val="22"/>
          <w:szCs w:val="22"/>
          <w:lang w:val="en-US" w:eastAsia="zh-CN"/>
        </w:rPr>
        <w:t xml:space="preserve">to </w:t>
      </w:r>
      <w:r w:rsidR="00EB188B">
        <w:rPr>
          <w:rFonts w:ascii="TimesNewRomanPSMT" w:hAnsi="TimesNewRomanPSMT" w:cs="TimesNewRomanPSMT"/>
          <w:sz w:val="22"/>
          <w:szCs w:val="22"/>
          <w:lang w:val="en-US" w:eastAsia="zh-CN"/>
        </w:rPr>
        <w:t xml:space="preserve">request from NWDAF </w:t>
      </w:r>
      <w:r w:rsidR="00041AB4">
        <w:rPr>
          <w:rFonts w:ascii="TimesNewRomanPSMT" w:hAnsi="TimesNewRomanPSMT" w:cs="TimesNewRomanPSMT"/>
          <w:sz w:val="22"/>
          <w:szCs w:val="22"/>
          <w:lang w:val="en-US" w:eastAsia="zh-CN"/>
        </w:rPr>
        <w:t>for the calculation of optimal QoS parameter</w:t>
      </w:r>
      <w:r w:rsidR="00883421">
        <w:rPr>
          <w:rFonts w:ascii="TimesNewRomanPSMT" w:hAnsi="TimesNewRomanPSMT" w:cs="TimesNewRomanPSMT"/>
          <w:sz w:val="22"/>
          <w:szCs w:val="22"/>
          <w:lang w:val="en-US" w:eastAsia="zh-CN"/>
        </w:rPr>
        <w:t xml:space="preserve"> candidate.</w:t>
      </w:r>
    </w:p>
    <w:p w14:paraId="08733726" w14:textId="209FB461" w:rsidR="00BE01A5" w:rsidRPr="00883421" w:rsidRDefault="00BE01A5" w:rsidP="00883421">
      <w:pPr>
        <w:autoSpaceDE w:val="0"/>
        <w:autoSpaceDN w:val="0"/>
        <w:adjustRightInd w:val="0"/>
        <w:spacing w:after="0"/>
        <w:rPr>
          <w:rFonts w:ascii="TimesNewRomanPSMT" w:hAnsi="TimesNewRomanPSMT" w:cs="TimesNewRomanPSMT"/>
          <w:sz w:val="22"/>
          <w:szCs w:val="22"/>
          <w:lang w:val="en-US" w:eastAsia="zh-CN"/>
        </w:rPr>
      </w:pPr>
    </w:p>
    <w:p w14:paraId="38C1FCEA" w14:textId="7624F832" w:rsidR="00CD2478" w:rsidRPr="00022A8B" w:rsidRDefault="00CD2478" w:rsidP="00CD2478">
      <w:pPr>
        <w:pStyle w:val="CRCoverPage"/>
        <w:rPr>
          <w:bCs/>
          <w:noProof/>
          <w:sz w:val="32"/>
          <w:szCs w:val="32"/>
        </w:rPr>
      </w:pPr>
      <w:r w:rsidRPr="00022A8B">
        <w:rPr>
          <w:bCs/>
          <w:noProof/>
          <w:sz w:val="32"/>
          <w:szCs w:val="32"/>
        </w:rPr>
        <w:t xml:space="preserve">2. </w:t>
      </w:r>
      <w:r w:rsidR="00716566" w:rsidRPr="00022A8B">
        <w:rPr>
          <w:bCs/>
          <w:noProof/>
          <w:sz w:val="32"/>
          <w:szCs w:val="32"/>
        </w:rPr>
        <w:t xml:space="preserve">Text </w:t>
      </w:r>
      <w:r w:rsidRPr="00022A8B">
        <w:rPr>
          <w:bCs/>
          <w:noProof/>
          <w:sz w:val="32"/>
          <w:szCs w:val="32"/>
        </w:rPr>
        <w:t>Proposal</w:t>
      </w:r>
    </w:p>
    <w:p w14:paraId="05106564" w14:textId="067343C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A62009">
        <w:rPr>
          <w:noProof/>
          <w:lang w:val="en-US" w:eastAsia="zh-CN"/>
        </w:rPr>
        <w:t>3</w:t>
      </w:r>
      <w:r w:rsidR="002103E5">
        <w:rPr>
          <w:noProof/>
          <w:lang w:val="en-US" w:eastAsia="zh-CN"/>
        </w:rPr>
        <w:t>.0:</w:t>
      </w:r>
    </w:p>
    <w:p w14:paraId="5E7A392E" w14:textId="77777777" w:rsidR="009B13FE" w:rsidRPr="006775B5" w:rsidRDefault="009B13FE" w:rsidP="009B13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082F80DD" w14:textId="77777777" w:rsidR="00194237" w:rsidRPr="001C406B" w:rsidRDefault="00194237" w:rsidP="00194237">
      <w:pPr>
        <w:pStyle w:val="Heading1"/>
      </w:pPr>
      <w:r w:rsidRPr="001C406B">
        <w:t>8</w:t>
      </w:r>
      <w:r w:rsidRPr="001C406B">
        <w:tab/>
        <w:t>Conclusions</w:t>
      </w:r>
    </w:p>
    <w:p w14:paraId="216F512A" w14:textId="77777777" w:rsidR="00194237" w:rsidRDefault="00194237" w:rsidP="00194237">
      <w:pPr>
        <w:pStyle w:val="EditorsNote"/>
      </w:pPr>
      <w:r w:rsidRPr="001C406B">
        <w:rPr>
          <w:rFonts w:eastAsia="DengXian"/>
        </w:rPr>
        <w:t>Editor's note:</w:t>
      </w:r>
      <w:r w:rsidRPr="001C406B">
        <w:tab/>
        <w:t>This clause will capture conclusions for the study.</w:t>
      </w:r>
    </w:p>
    <w:p w14:paraId="4689788C" w14:textId="77777777" w:rsidR="00194237" w:rsidRPr="000A4D95" w:rsidRDefault="00194237" w:rsidP="00194237">
      <w:pPr>
        <w:pStyle w:val="Heading2"/>
        <w:rPr>
          <w:ins w:id="2" w:author="Ericsson User" w:date="2024-05-13T20:39:00Z"/>
        </w:rPr>
      </w:pPr>
      <w:ins w:id="3" w:author="Ericsson User" w:date="2024-05-13T20:39:00Z">
        <w:r>
          <w:rPr>
            <w:lang w:eastAsia="zh-CN"/>
          </w:rPr>
          <w:t>8</w:t>
        </w:r>
        <w:r w:rsidRPr="000A4D95">
          <w:rPr>
            <w:lang w:eastAsia="zh-CN"/>
          </w:rPr>
          <w:t>.</w:t>
        </w:r>
        <w:r>
          <w:rPr>
            <w:lang w:eastAsia="zh-CN"/>
          </w:rPr>
          <w:t>X</w:t>
        </w:r>
        <w:r w:rsidRPr="000A4D95">
          <w:rPr>
            <w:rFonts w:hint="eastAsia"/>
            <w:lang w:eastAsia="ko-KR"/>
          </w:rPr>
          <w:tab/>
        </w:r>
      </w:ins>
      <w:ins w:id="4" w:author="Ericsson User" w:date="2024-05-13T20:40:00Z">
        <w:r w:rsidRPr="006A419C">
          <w:t>Key Issue #3: NWDAF-assisted policy control and QoS enhancement</w:t>
        </w:r>
      </w:ins>
    </w:p>
    <w:p w14:paraId="16E1FDA8" w14:textId="77777777" w:rsidR="004E3189" w:rsidRPr="00815CBE" w:rsidRDefault="004E3189" w:rsidP="004E3189">
      <w:pPr>
        <w:rPr>
          <w:ins w:id="5" w:author="Ericsson User" w:date="2024-05-16T20:43:00Z"/>
          <w:b/>
          <w:u w:val="single"/>
          <w:lang w:val="en-US" w:eastAsia="zh-CN"/>
        </w:rPr>
      </w:pPr>
      <w:ins w:id="6" w:author="Ericsson User" w:date="2024-05-16T20:43:00Z">
        <w:r w:rsidRPr="00815CBE">
          <w:rPr>
            <w:b/>
            <w:u w:val="single"/>
            <w:lang w:val="en-US" w:eastAsia="zh-CN"/>
          </w:rPr>
          <w:t>Conclusion on UCs identification:</w:t>
        </w:r>
      </w:ins>
    </w:p>
    <w:p w14:paraId="76CCDC89" w14:textId="2CB01CF8" w:rsidR="004E3189" w:rsidRDefault="004E3189" w:rsidP="004E3189">
      <w:pPr>
        <w:pStyle w:val="ListParagraph"/>
        <w:numPr>
          <w:ilvl w:val="0"/>
          <w:numId w:val="38"/>
        </w:numPr>
        <w:rPr>
          <w:ins w:id="7" w:author="Ericsson User" w:date="2024-05-16T20:43:00Z"/>
        </w:rPr>
      </w:pPr>
      <w:ins w:id="8" w:author="Ericsson User" w:date="2024-05-16T20:43:00Z">
        <w:r w:rsidRPr="00E228F7">
          <w:t xml:space="preserve">It is concluded to focus on the </w:t>
        </w:r>
        <w:r>
          <w:t>Use Case #1</w:t>
        </w:r>
        <w:r w:rsidRPr="00E228F7">
          <w:t xml:space="preserve"> </w:t>
        </w:r>
        <w:r>
          <w:t xml:space="preserve">defined in section 5.1.1 where the NWDAF can assist the PCF in determining QoS parameters that can achieve the expected requirements for service experience taking other aspects in account such as e.g. network resource </w:t>
        </w:r>
        <w:proofErr w:type="spellStart"/>
        <w:proofErr w:type="gramStart"/>
        <w:r>
          <w:t>utilisation.The</w:t>
        </w:r>
        <w:proofErr w:type="spellEnd"/>
        <w:proofErr w:type="gramEnd"/>
        <w:r>
          <w:t xml:space="preserve"> use case may require the determination of QoS </w:t>
        </w:r>
        <w:r>
          <w:lastRenderedPageBreak/>
          <w:t>parameters for a single application or several applications. Any optimization need</w:t>
        </w:r>
      </w:ins>
      <w:ins w:id="9" w:author="Ericsson User" w:date="2024-05-17T14:34:00Z">
        <w:r w:rsidR="00A767E4">
          <w:t>s</w:t>
        </w:r>
      </w:ins>
      <w:ins w:id="10" w:author="Ericsson User" w:date="2024-05-16T20:43:00Z">
        <w:r>
          <w:t xml:space="preserve"> to con</w:t>
        </w:r>
      </w:ins>
      <w:ins w:id="11" w:author="Ericsson User" w:date="2024-05-17T14:34:00Z">
        <w:r w:rsidR="00A767E4">
          <w:t>s</w:t>
        </w:r>
      </w:ins>
      <w:ins w:id="12" w:author="Ericsson User" w:date="2024-05-16T20:43:00Z">
        <w:r>
          <w:t>ider impacts on service experi</w:t>
        </w:r>
      </w:ins>
      <w:ins w:id="13" w:author="Ericsson User" w:date="2024-05-17T14:45:00Z">
        <w:r w:rsidR="00896128">
          <w:t>en</w:t>
        </w:r>
      </w:ins>
      <w:ins w:id="14" w:author="Ericsson User" w:date="2024-05-16T20:43:00Z">
        <w:r>
          <w:t>ce for other applications.</w:t>
        </w:r>
      </w:ins>
    </w:p>
    <w:p w14:paraId="2C35710D" w14:textId="77777777" w:rsidR="004E3189" w:rsidRDefault="004E3189" w:rsidP="004E3189">
      <w:pPr>
        <w:rPr>
          <w:ins w:id="15" w:author="Ericsson User" w:date="2024-05-16T20:43:00Z"/>
          <w:b/>
          <w:u w:val="single"/>
          <w:lang w:val="en-US" w:eastAsia="zh-CN"/>
        </w:rPr>
      </w:pPr>
      <w:ins w:id="16" w:author="Ericsson User" w:date="2024-05-16T20:43:00Z">
        <w:r w:rsidRPr="00C26A9A">
          <w:rPr>
            <w:b/>
            <w:bCs/>
          </w:rPr>
          <w:t xml:space="preserve">General </w:t>
        </w:r>
        <w:r>
          <w:rPr>
            <w:b/>
            <w:u w:val="single"/>
            <w:lang w:val="en-US" w:eastAsia="zh-CN"/>
          </w:rPr>
          <w:t>c</w:t>
        </w:r>
        <w:r w:rsidRPr="008E5D88">
          <w:rPr>
            <w:b/>
            <w:u w:val="single"/>
            <w:lang w:val="en-US" w:eastAsia="zh-CN"/>
          </w:rPr>
          <w:t>onclusion</w:t>
        </w:r>
        <w:r>
          <w:rPr>
            <w:b/>
            <w:u w:val="single"/>
            <w:lang w:val="en-US" w:eastAsia="zh-CN"/>
          </w:rPr>
          <w:t>s</w:t>
        </w:r>
        <w:r w:rsidRPr="008E5D88">
          <w:rPr>
            <w:b/>
            <w:u w:val="single"/>
            <w:lang w:val="en-US" w:eastAsia="zh-CN"/>
          </w:rPr>
          <w:t xml:space="preserve"> on </w:t>
        </w:r>
        <w:r>
          <w:rPr>
            <w:b/>
            <w:u w:val="single"/>
            <w:lang w:val="en-US" w:eastAsia="zh-CN"/>
          </w:rPr>
          <w:t>mechanisms for NWDAF-assisted policy control and QoS enhancement</w:t>
        </w:r>
        <w:r w:rsidRPr="008E5D88">
          <w:rPr>
            <w:b/>
            <w:u w:val="single"/>
            <w:lang w:val="en-US" w:eastAsia="zh-CN"/>
          </w:rPr>
          <w:t>:</w:t>
        </w:r>
      </w:ins>
    </w:p>
    <w:p w14:paraId="193ECE2D" w14:textId="2AE7C48A" w:rsidR="004E3189" w:rsidRPr="00883421" w:rsidRDefault="004E3189" w:rsidP="004E3189">
      <w:pPr>
        <w:autoSpaceDE w:val="0"/>
        <w:autoSpaceDN w:val="0"/>
        <w:adjustRightInd w:val="0"/>
        <w:spacing w:after="0"/>
        <w:rPr>
          <w:ins w:id="17" w:author="Ericsson User" w:date="2024-05-16T20:43:00Z"/>
          <w:rFonts w:ascii="TimesNewRomanPSMT" w:hAnsi="TimesNewRomanPSMT" w:cs="TimesNewRomanPSMT"/>
          <w:sz w:val="22"/>
          <w:szCs w:val="22"/>
          <w:lang w:val="en-US" w:eastAsia="zh-CN"/>
        </w:rPr>
      </w:pPr>
      <w:ins w:id="18" w:author="Ericsson User" w:date="2024-05-16T20:43:00Z">
        <w:r>
          <w:t>The following general principles are proposed as baseline for normative work:</w:t>
        </w:r>
      </w:ins>
    </w:p>
    <w:p w14:paraId="19784EA5" w14:textId="77777777" w:rsidR="004E3189" w:rsidRPr="008E5D88" w:rsidRDefault="004E3189" w:rsidP="004E3189">
      <w:pPr>
        <w:rPr>
          <w:ins w:id="19" w:author="Ericsson User" w:date="2024-05-16T20:43:00Z"/>
          <w:b/>
          <w:u w:val="single"/>
          <w:lang w:val="en-US" w:eastAsia="zh-CN"/>
        </w:rPr>
      </w:pPr>
    </w:p>
    <w:p w14:paraId="376DCF8E" w14:textId="77777777" w:rsidR="004E3189" w:rsidRDefault="004E3189" w:rsidP="004E3189">
      <w:pPr>
        <w:pStyle w:val="ListParagraph"/>
        <w:numPr>
          <w:ilvl w:val="0"/>
          <w:numId w:val="38"/>
        </w:numPr>
        <w:rPr>
          <w:ins w:id="20" w:author="Ericsson User" w:date="2024-05-16T20:43:00Z"/>
        </w:rPr>
      </w:pPr>
      <w:ins w:id="21" w:author="Ericsson User" w:date="2024-05-16T20:43:00Z">
        <w:r>
          <w:rPr>
            <w:noProof/>
            <w:lang w:eastAsia="zh-CN"/>
          </w:rPr>
          <w:t>The NWDAF doesn’t provide recommendations on QoS parameters to the PCF, but the PCF can use several combined (existing, enhanced or new) analytics from NWDAF to determine the optimal QoS parameter candidate.</w:t>
        </w:r>
      </w:ins>
    </w:p>
    <w:p w14:paraId="0AC05C99" w14:textId="77777777" w:rsidR="004E3189" w:rsidRDefault="004E3189" w:rsidP="004E3189">
      <w:pPr>
        <w:pStyle w:val="ListParagraph"/>
        <w:numPr>
          <w:ilvl w:val="0"/>
          <w:numId w:val="38"/>
        </w:numPr>
        <w:rPr>
          <w:ins w:id="22" w:author="Ericsson User" w:date="2024-05-16T20:43:00Z"/>
        </w:rPr>
      </w:pPr>
      <w:ins w:id="23" w:author="Ericsson User" w:date="2024-05-16T20:43:00Z">
        <w:r>
          <w:t xml:space="preserve">The NWDAF may </w:t>
        </w:r>
        <w:proofErr w:type="gramStart"/>
        <w:r>
          <w:t>provide assistance to</w:t>
        </w:r>
        <w:proofErr w:type="gramEnd"/>
        <w:r>
          <w:t xml:space="preserve"> the PCF at different levels:</w:t>
        </w:r>
      </w:ins>
    </w:p>
    <w:p w14:paraId="10ACFD2D" w14:textId="77777777" w:rsidR="004E3189" w:rsidRDefault="004E3189" w:rsidP="004E3189">
      <w:pPr>
        <w:pStyle w:val="ListParagraph"/>
        <w:numPr>
          <w:ilvl w:val="1"/>
          <w:numId w:val="38"/>
        </w:numPr>
        <w:rPr>
          <w:ins w:id="24" w:author="Ericsson User" w:date="2024-05-16T20:43:00Z"/>
          <w:lang w:eastAsia="zh-CN"/>
        </w:rPr>
      </w:pPr>
      <w:ins w:id="25" w:author="Ericsson User" w:date="2024-05-16T20:43:00Z">
        <w:r>
          <w:rPr>
            <w:lang w:eastAsia="zh-CN"/>
          </w:rPr>
          <w:t xml:space="preserve">The NWDAF may provide a new analytic (statistics/predictions) including the observed/predicted </w:t>
        </w:r>
        <w:proofErr w:type="spellStart"/>
        <w:r>
          <w:rPr>
            <w:lang w:eastAsia="zh-CN"/>
          </w:rPr>
          <w:t>QoE</w:t>
        </w:r>
        <w:proofErr w:type="spellEnd"/>
        <w:r>
          <w:rPr>
            <w:lang w:eastAsia="zh-CN"/>
          </w:rPr>
          <w:t xml:space="preserve"> associated to every candidate combination of QoS Parameter included by the PCF in the request. </w:t>
        </w:r>
      </w:ins>
    </w:p>
    <w:p w14:paraId="57796589" w14:textId="77777777" w:rsidR="004E3189" w:rsidRDefault="004E3189" w:rsidP="004E3189">
      <w:pPr>
        <w:pStyle w:val="ListParagraph"/>
        <w:numPr>
          <w:ilvl w:val="1"/>
          <w:numId w:val="38"/>
        </w:numPr>
        <w:rPr>
          <w:ins w:id="26" w:author="Ericsson User" w:date="2024-05-16T20:43:00Z"/>
          <w:lang w:eastAsia="zh-CN"/>
        </w:rPr>
      </w:pPr>
      <w:ins w:id="27" w:author="Ericsson User" w:date="2024-05-16T20:43:00Z">
        <w:r>
          <w:rPr>
            <w:lang w:eastAsia="zh-CN"/>
          </w:rPr>
          <w:t xml:space="preserve">The PCF may use a bunch of combined analytics (generated within a time window, </w:t>
        </w:r>
        <w:proofErr w:type="spellStart"/>
        <w:r>
          <w:rPr>
            <w:lang w:eastAsia="zh-CN"/>
          </w:rPr>
          <w:t>AoI</w:t>
        </w:r>
        <w:proofErr w:type="spellEnd"/>
        <w:r>
          <w:rPr>
            <w:lang w:eastAsia="zh-CN"/>
          </w:rPr>
          <w:t xml:space="preserve">, etc…) from the NWDAF for the determination of optimal QoS parameters </w:t>
        </w:r>
        <w:proofErr w:type="gramStart"/>
        <w:r>
          <w:rPr>
            <w:lang w:eastAsia="zh-CN"/>
          </w:rPr>
          <w:t>candidate</w:t>
        </w:r>
        <w:proofErr w:type="gramEnd"/>
      </w:ins>
    </w:p>
    <w:p w14:paraId="17ECC9E9" w14:textId="77777777" w:rsidR="004E3189" w:rsidRDefault="004E3189" w:rsidP="004E3189">
      <w:pPr>
        <w:pStyle w:val="ListParagraph"/>
        <w:numPr>
          <w:ilvl w:val="1"/>
          <w:numId w:val="38"/>
        </w:numPr>
        <w:rPr>
          <w:ins w:id="28" w:author="Ericsson User" w:date="2024-05-16T20:43:00Z"/>
        </w:rPr>
      </w:pPr>
      <w:ins w:id="29" w:author="Ericsson User" w:date="2024-05-16T20:43:00Z">
        <w:r>
          <w:t>The PCF may apply Reinforcement Learning for the determination of optimal QoS parameters candidate and the NWDAF may assist in this procedure providing Environment information about Reward and State.</w:t>
        </w:r>
      </w:ins>
    </w:p>
    <w:p w14:paraId="1DAAA7BA" w14:textId="3373F527" w:rsidR="004E3189" w:rsidRDefault="004E3189" w:rsidP="004E3189">
      <w:pPr>
        <w:pStyle w:val="ListParagraph"/>
        <w:numPr>
          <w:ilvl w:val="0"/>
          <w:numId w:val="38"/>
        </w:numPr>
        <w:rPr>
          <w:ins w:id="30" w:author="Ericsson User" w:date="2024-05-16T20:43:00Z"/>
        </w:rPr>
      </w:pPr>
      <w:ins w:id="31" w:author="Ericsson User" w:date="2024-05-16T20:43:00Z">
        <w:r>
          <w:t xml:space="preserve">There is no need to define any new NF or logical function within the NWDAF to </w:t>
        </w:r>
        <w:proofErr w:type="gramStart"/>
        <w:r>
          <w:t>provide assistance to</w:t>
        </w:r>
        <w:proofErr w:type="gramEnd"/>
        <w:r>
          <w:t xml:space="preserve"> the PCF for QoS determination.</w:t>
        </w:r>
      </w:ins>
    </w:p>
    <w:p w14:paraId="64B46CAE" w14:textId="77777777" w:rsidR="004E3189" w:rsidRDefault="004E3189" w:rsidP="004E3189">
      <w:pPr>
        <w:pStyle w:val="ListParagraph"/>
        <w:numPr>
          <w:ilvl w:val="0"/>
          <w:numId w:val="38"/>
        </w:numPr>
        <w:rPr>
          <w:ins w:id="32" w:author="Ericsson User" w:date="2024-05-16T20:43:00Z"/>
        </w:rPr>
      </w:pPr>
      <w:ins w:id="33" w:author="Ericsson User" w:date="2024-05-16T20:43:00Z">
        <w:r>
          <w:t>The PCF decides which kind of assistance requires from the NWDAF and determines whether and when to request such assistance from the NWDAF.</w:t>
        </w:r>
      </w:ins>
    </w:p>
    <w:p w14:paraId="78BA297F" w14:textId="4CE05AB5" w:rsidR="004E3189" w:rsidRDefault="004E3189" w:rsidP="004E3189">
      <w:pPr>
        <w:pStyle w:val="ListParagraph"/>
        <w:numPr>
          <w:ilvl w:val="0"/>
          <w:numId w:val="38"/>
        </w:numPr>
        <w:rPr>
          <w:ins w:id="34" w:author="Ericsson User" w:date="2024-05-16T20:43:00Z"/>
        </w:rPr>
      </w:pPr>
      <w:ins w:id="35" w:author="Ericsson User" w:date="2024-05-16T20:43:00Z">
        <w:r>
          <w:t>The PCF decides for which application the QoS parameters needs to be optimized.</w:t>
        </w:r>
      </w:ins>
    </w:p>
    <w:p w14:paraId="18D6E89F" w14:textId="77777777" w:rsidR="004E3189" w:rsidRDefault="004E3189" w:rsidP="004E3189">
      <w:pPr>
        <w:pStyle w:val="ListParagraph"/>
        <w:numPr>
          <w:ilvl w:val="0"/>
          <w:numId w:val="38"/>
        </w:numPr>
        <w:rPr>
          <w:ins w:id="36" w:author="Ericsson User" w:date="2024-05-16T20:43:00Z"/>
        </w:rPr>
      </w:pPr>
      <w:ins w:id="37" w:author="Ericsson User" w:date="2024-05-16T20:43:00Z">
        <w:r>
          <w:t>The PCF is responsible for determining the final QoS parameters to be applied for every UE within PCC rules and may use the NWDAF assistance as input (together with other inputs and operator configured policies) for the final policy decision.</w:t>
        </w:r>
      </w:ins>
    </w:p>
    <w:p w14:paraId="07A6DC6E" w14:textId="77777777" w:rsidR="004E3189" w:rsidRDefault="004E3189" w:rsidP="004E3189">
      <w:pPr>
        <w:pStyle w:val="ListParagraph"/>
        <w:numPr>
          <w:ilvl w:val="0"/>
          <w:numId w:val="38"/>
        </w:numPr>
        <w:rPr>
          <w:ins w:id="38" w:author="Ericsson User" w:date="2024-05-16T20:43:00Z"/>
          <w:rFonts w:eastAsia="DengXian"/>
        </w:rPr>
      </w:pPr>
      <w:ins w:id="39" w:author="Ericsson User" w:date="2024-05-16T20:43:00Z">
        <w:r w:rsidRPr="004D2D9C">
          <w:rPr>
            <w:rFonts w:eastAsia="DengXian"/>
          </w:rPr>
          <w:t xml:space="preserve">The target </w:t>
        </w:r>
        <w:proofErr w:type="spellStart"/>
        <w:r w:rsidRPr="004D2D9C">
          <w:rPr>
            <w:rFonts w:eastAsia="DengXian"/>
          </w:rPr>
          <w:t>QoE</w:t>
        </w:r>
        <w:proofErr w:type="spellEnd"/>
        <w:r w:rsidRPr="004D2D9C">
          <w:rPr>
            <w:rFonts w:eastAsia="DengXian"/>
          </w:rPr>
          <w:t xml:space="preserve"> </w:t>
        </w:r>
        <w:r>
          <w:rPr>
            <w:rFonts w:eastAsia="DengXian"/>
          </w:rPr>
          <w:t xml:space="preserve">for an application </w:t>
        </w:r>
        <w:r w:rsidRPr="004D2D9C">
          <w:rPr>
            <w:rFonts w:eastAsia="DengXian"/>
          </w:rPr>
          <w:t xml:space="preserve">is </w:t>
        </w:r>
        <w:r>
          <w:rPr>
            <w:rFonts w:eastAsia="DengXian"/>
          </w:rPr>
          <w:t>known to</w:t>
        </w:r>
        <w:r w:rsidRPr="004D2D9C">
          <w:rPr>
            <w:rFonts w:eastAsia="DengXian"/>
          </w:rPr>
          <w:t xml:space="preserve"> PCF via configuration</w:t>
        </w:r>
        <w:r>
          <w:rPr>
            <w:rFonts w:eastAsia="DengXian"/>
          </w:rPr>
          <w:t>,</w:t>
        </w:r>
        <w:r w:rsidRPr="004D2D9C">
          <w:rPr>
            <w:rFonts w:eastAsia="DengXian"/>
          </w:rPr>
          <w:t xml:space="preserve"> based </w:t>
        </w:r>
        <w:proofErr w:type="gramStart"/>
        <w:r w:rsidRPr="004D2D9C">
          <w:rPr>
            <w:rFonts w:eastAsia="DengXian"/>
          </w:rPr>
          <w:t>e.g.</w:t>
        </w:r>
        <w:proofErr w:type="gramEnd"/>
        <w:r w:rsidRPr="004D2D9C">
          <w:rPr>
            <w:rFonts w:eastAsia="DengXian"/>
          </w:rPr>
          <w:t xml:space="preserve"> on SLA.</w:t>
        </w:r>
      </w:ins>
    </w:p>
    <w:p w14:paraId="27631213" w14:textId="77777777" w:rsidR="004E3189" w:rsidRPr="004D2D9C" w:rsidRDefault="004E3189" w:rsidP="005D2DFB">
      <w:pPr>
        <w:pStyle w:val="ListParagraph"/>
        <w:rPr>
          <w:ins w:id="40" w:author="Ericsson User" w:date="2024-05-16T20:43:00Z"/>
          <w:rFonts w:eastAsia="DengXian"/>
        </w:rPr>
      </w:pPr>
    </w:p>
    <w:p w14:paraId="3E15137B" w14:textId="77777777" w:rsidR="004E3189" w:rsidRPr="00C26A9A" w:rsidRDefault="004E3189" w:rsidP="004E3189">
      <w:pPr>
        <w:rPr>
          <w:ins w:id="41" w:author="Ericsson User" w:date="2024-05-16T20:43:00Z"/>
          <w:b/>
          <w:bCs/>
          <w:u w:val="single"/>
        </w:rPr>
      </w:pPr>
      <w:ins w:id="42" w:author="Ericsson User" w:date="2024-05-16T20:43:00Z">
        <w:r>
          <w:rPr>
            <w:b/>
            <w:bCs/>
            <w:u w:val="single"/>
          </w:rPr>
          <w:t xml:space="preserve">New </w:t>
        </w:r>
        <w:r w:rsidRPr="00C26A9A">
          <w:rPr>
            <w:b/>
            <w:bCs/>
            <w:u w:val="single"/>
          </w:rPr>
          <w:t xml:space="preserve">NWDAF </w:t>
        </w:r>
        <w:r>
          <w:rPr>
            <w:b/>
            <w:bCs/>
            <w:u w:val="single"/>
          </w:rPr>
          <w:t xml:space="preserve">analytic to provide associated </w:t>
        </w:r>
        <w:proofErr w:type="spellStart"/>
        <w:r>
          <w:rPr>
            <w:b/>
            <w:bCs/>
            <w:u w:val="single"/>
          </w:rPr>
          <w:t>QoE</w:t>
        </w:r>
        <w:proofErr w:type="spellEnd"/>
        <w:r>
          <w:rPr>
            <w:b/>
            <w:bCs/>
            <w:u w:val="single"/>
          </w:rPr>
          <w:t xml:space="preserve"> for a QoS parameters </w:t>
        </w:r>
        <w:proofErr w:type="gramStart"/>
        <w:r>
          <w:rPr>
            <w:b/>
            <w:bCs/>
            <w:u w:val="single"/>
          </w:rPr>
          <w:t>candidate</w:t>
        </w:r>
        <w:proofErr w:type="gramEnd"/>
      </w:ins>
    </w:p>
    <w:p w14:paraId="49991B71" w14:textId="77777777" w:rsidR="004E3189" w:rsidRDefault="004E3189" w:rsidP="004E3189">
      <w:pPr>
        <w:pStyle w:val="ListParagraph"/>
        <w:numPr>
          <w:ilvl w:val="0"/>
          <w:numId w:val="41"/>
        </w:numPr>
        <w:rPr>
          <w:ins w:id="43" w:author="Ericsson User" w:date="2024-05-16T20:43:00Z"/>
          <w:noProof/>
          <w:lang w:eastAsia="zh-CN"/>
        </w:rPr>
      </w:pPr>
      <w:ins w:id="44" w:author="Ericsson User" w:date="2024-05-16T20:43:00Z">
        <w:r>
          <w:rPr>
            <w:noProof/>
            <w:lang w:eastAsia="zh-CN"/>
          </w:rPr>
          <w:t xml:space="preserve">The NWDAF may provide a new analytic (statistics/predictions) including the observed/predicted QoE associated to every candidate combination of QoS Parameter included by the PCF in the request. </w:t>
        </w:r>
      </w:ins>
    </w:p>
    <w:p w14:paraId="11BE9C04" w14:textId="77777777" w:rsidR="004E3189" w:rsidRDefault="004E3189" w:rsidP="004E3189">
      <w:pPr>
        <w:pStyle w:val="ListParagraph"/>
        <w:numPr>
          <w:ilvl w:val="0"/>
          <w:numId w:val="39"/>
        </w:numPr>
        <w:rPr>
          <w:ins w:id="45" w:author="Ericsson User" w:date="2024-05-16T20:43:00Z"/>
        </w:rPr>
      </w:pPr>
      <w:ins w:id="46" w:author="Ericsson User" w:date="2024-05-16T20:43:00Z">
        <w:r>
          <w:t>The PCF provides as input:</w:t>
        </w:r>
      </w:ins>
    </w:p>
    <w:p w14:paraId="5873F063" w14:textId="77777777" w:rsidR="004E3189" w:rsidRDefault="004E3189" w:rsidP="004E3189">
      <w:pPr>
        <w:pStyle w:val="ListParagraph"/>
        <w:numPr>
          <w:ilvl w:val="1"/>
          <w:numId w:val="39"/>
        </w:numPr>
        <w:rPr>
          <w:ins w:id="47" w:author="Ericsson User" w:date="2024-05-16T20:43:00Z"/>
        </w:rPr>
      </w:pPr>
      <w:ins w:id="48" w:author="Ericsson User" w:date="2024-05-16T20:43:00Z">
        <w:r>
          <w:t xml:space="preserve">QoS parameters candidates: The list of </w:t>
        </w:r>
        <w:proofErr w:type="gramStart"/>
        <w:r>
          <w:t>candidate</w:t>
        </w:r>
        <w:proofErr w:type="gramEnd"/>
        <w:r>
          <w:t xml:space="preserve"> QoS parameters for which observed/predicted </w:t>
        </w:r>
        <w:proofErr w:type="spellStart"/>
        <w:r>
          <w:t>QoE</w:t>
        </w:r>
        <w:proofErr w:type="spellEnd"/>
        <w:r>
          <w:t xml:space="preserve"> is expected.</w:t>
        </w:r>
      </w:ins>
    </w:p>
    <w:p w14:paraId="72D9E2E0" w14:textId="77777777" w:rsidR="004E3189" w:rsidRDefault="004E3189" w:rsidP="004E3189">
      <w:pPr>
        <w:pStyle w:val="ListParagraph"/>
        <w:numPr>
          <w:ilvl w:val="1"/>
          <w:numId w:val="39"/>
        </w:numPr>
        <w:rPr>
          <w:ins w:id="49" w:author="Ericsson User" w:date="2024-05-16T20:43:00Z"/>
        </w:rPr>
      </w:pPr>
      <w:ins w:id="50" w:author="Ericsson User" w:date="2024-05-16T20:43:00Z">
        <w:r>
          <w:t xml:space="preserve">Target Service: The service(s) applications for which the </w:t>
        </w:r>
        <w:proofErr w:type="spellStart"/>
        <w:r>
          <w:t>QoE</w:t>
        </w:r>
        <w:proofErr w:type="spellEnd"/>
        <w:r>
          <w:t xml:space="preserve"> is requested.</w:t>
        </w:r>
      </w:ins>
    </w:p>
    <w:p w14:paraId="2BE18E35" w14:textId="77777777" w:rsidR="004E3189" w:rsidRDefault="004E3189" w:rsidP="004E3189">
      <w:pPr>
        <w:pStyle w:val="ListParagraph"/>
        <w:numPr>
          <w:ilvl w:val="1"/>
          <w:numId w:val="39"/>
        </w:numPr>
        <w:rPr>
          <w:ins w:id="51" w:author="Ericsson User" w:date="2024-05-16T20:43:00Z"/>
        </w:rPr>
      </w:pPr>
      <w:ins w:id="52" w:author="Ericsson User" w:date="2024-05-16T20:43:00Z">
        <w:r>
          <w:t xml:space="preserve">Target UEs: The UEs for which the analytic is requested (list of UEs, </w:t>
        </w:r>
        <w:proofErr w:type="spellStart"/>
        <w:r>
          <w:t>internalGroupId</w:t>
        </w:r>
        <w:proofErr w:type="spellEnd"/>
        <w:r>
          <w:t xml:space="preserve">(s) or </w:t>
        </w:r>
        <w:proofErr w:type="spellStart"/>
        <w:r>
          <w:t>anyUE</w:t>
        </w:r>
        <w:proofErr w:type="spellEnd"/>
        <w:r>
          <w:t>)</w:t>
        </w:r>
      </w:ins>
    </w:p>
    <w:p w14:paraId="07195136" w14:textId="44E0B359" w:rsidR="004E3189" w:rsidRDefault="004E3189" w:rsidP="004E3189">
      <w:pPr>
        <w:pStyle w:val="ListParagraph"/>
        <w:numPr>
          <w:ilvl w:val="1"/>
          <w:numId w:val="39"/>
        </w:numPr>
        <w:rPr>
          <w:ins w:id="53" w:author="Ericsson User" w:date="2024-05-16T20:43:00Z"/>
        </w:rPr>
      </w:pPr>
      <w:ins w:id="54" w:author="Ericsson User" w:date="2024-05-16T20:43:00Z">
        <w:r>
          <w:t xml:space="preserve">Filter information: </w:t>
        </w:r>
        <w:proofErr w:type="gramStart"/>
        <w:r>
          <w:t>e.g.</w:t>
        </w:r>
        <w:proofErr w:type="gramEnd"/>
        <w:r>
          <w:t xml:space="preserve"> area of interest, time, S-NSSAI, RAT-Type, etc….</w:t>
        </w:r>
      </w:ins>
    </w:p>
    <w:p w14:paraId="714D42CE" w14:textId="77777777" w:rsidR="004E3189" w:rsidRDefault="004E3189" w:rsidP="004E3189">
      <w:pPr>
        <w:pStyle w:val="ListParagraph"/>
        <w:numPr>
          <w:ilvl w:val="0"/>
          <w:numId w:val="39"/>
        </w:numPr>
        <w:rPr>
          <w:ins w:id="55" w:author="Ericsson User" w:date="2024-05-16T20:43:00Z"/>
        </w:rPr>
      </w:pPr>
      <w:ins w:id="56" w:author="Ericsson User" w:date="2024-05-16T20:43:00Z">
        <w:r>
          <w:t xml:space="preserve">The analytic output includes the associated observed/predicted </w:t>
        </w:r>
        <w:proofErr w:type="spellStart"/>
        <w:r>
          <w:t>QoE</w:t>
        </w:r>
        <w:proofErr w:type="spellEnd"/>
        <w:r>
          <w:t xml:space="preserve"> for every candidate QoS </w:t>
        </w:r>
        <w:proofErr w:type="gramStart"/>
        <w:r>
          <w:t>parameters</w:t>
        </w:r>
        <w:proofErr w:type="gramEnd"/>
        <w:r>
          <w:t xml:space="preserve"> provided as input.</w:t>
        </w:r>
      </w:ins>
    </w:p>
    <w:p w14:paraId="3C08CFE6" w14:textId="77777777" w:rsidR="004E3189" w:rsidRDefault="004E3189" w:rsidP="004E3189">
      <w:pPr>
        <w:pStyle w:val="ListParagraph"/>
        <w:numPr>
          <w:ilvl w:val="0"/>
          <w:numId w:val="39"/>
        </w:numPr>
        <w:rPr>
          <w:ins w:id="57" w:author="Ericsson User" w:date="2024-05-16T20:43:00Z"/>
        </w:rPr>
      </w:pPr>
      <w:ins w:id="58" w:author="Ericsson User" w:date="2024-05-16T20:43:00Z">
        <w:r>
          <w:t xml:space="preserve">For this new analytic the NWDAF may collect input data </w:t>
        </w:r>
        <w:r w:rsidRPr="00E974EB">
          <w:t xml:space="preserve">from SMF (for the PDU sessions established by the </w:t>
        </w:r>
        <w:proofErr w:type="spellStart"/>
        <w:r w:rsidRPr="00E974EB">
          <w:t>TargetUEs</w:t>
        </w:r>
        <w:proofErr w:type="spellEnd"/>
        <w:r w:rsidRPr="00E974EB">
          <w:t>) about the QoS parameters applied for the QoS flows associated to the service</w:t>
        </w:r>
        <w:r>
          <w:t>(s) together with the input data currently defined to obtain the OSE analytic.</w:t>
        </w:r>
        <w:r w:rsidRPr="00E974EB">
          <w:t xml:space="preserve"> </w:t>
        </w:r>
      </w:ins>
    </w:p>
    <w:p w14:paraId="391C7628" w14:textId="77777777" w:rsidR="004E3189" w:rsidRDefault="004E3189" w:rsidP="004E3189">
      <w:pPr>
        <w:rPr>
          <w:ins w:id="59" w:author="Ericsson User" w:date="2024-05-16T20:43:00Z"/>
        </w:rPr>
      </w:pPr>
    </w:p>
    <w:p w14:paraId="13EDC0F0" w14:textId="77777777" w:rsidR="004E3189" w:rsidRDefault="004E3189" w:rsidP="004E3189">
      <w:pPr>
        <w:rPr>
          <w:ins w:id="60" w:author="Ericsson User" w:date="2024-05-16T20:43:00Z"/>
          <w:b/>
          <w:bCs/>
          <w:u w:val="single"/>
        </w:rPr>
      </w:pPr>
      <w:ins w:id="61" w:author="Ericsson User" w:date="2024-05-16T20:43:00Z">
        <w:r w:rsidRPr="008E5D88">
          <w:rPr>
            <w:b/>
            <w:bCs/>
            <w:u w:val="single"/>
          </w:rPr>
          <w:t xml:space="preserve">NWDAF </w:t>
        </w:r>
        <w:r>
          <w:rPr>
            <w:b/>
            <w:bCs/>
            <w:u w:val="single"/>
          </w:rPr>
          <w:t>assistance for PCF RL</w:t>
        </w:r>
      </w:ins>
    </w:p>
    <w:p w14:paraId="230F79F3" w14:textId="77777777" w:rsidR="004E3189" w:rsidRDefault="004E3189" w:rsidP="004E3189">
      <w:pPr>
        <w:pStyle w:val="ListParagraph"/>
        <w:numPr>
          <w:ilvl w:val="0"/>
          <w:numId w:val="39"/>
        </w:numPr>
        <w:rPr>
          <w:ins w:id="62" w:author="Ericsson User" w:date="2024-05-16T20:43:00Z"/>
        </w:rPr>
      </w:pPr>
      <w:ins w:id="63" w:author="Ericsson User" w:date="2024-05-16T20:43:00Z">
        <w:r>
          <w:t xml:space="preserve">The PCF as an agent may apply RL for the determination of optimal values for QoS parameters to achieve a target </w:t>
        </w:r>
        <w:proofErr w:type="spellStart"/>
        <w:r>
          <w:t>QoE</w:t>
        </w:r>
        <w:proofErr w:type="spellEnd"/>
        <w:r>
          <w:t xml:space="preserve"> (also taking other aspects into account such as </w:t>
        </w:r>
        <w:proofErr w:type="gramStart"/>
        <w:r>
          <w:t>e.g.</w:t>
        </w:r>
        <w:proofErr w:type="gramEnd"/>
        <w:r>
          <w:t xml:space="preserve"> network resource utilisation) depending on the state of the Network.</w:t>
        </w:r>
      </w:ins>
    </w:p>
    <w:p w14:paraId="23C6330D" w14:textId="77777777" w:rsidR="004E3189" w:rsidRDefault="004E3189" w:rsidP="004E3189">
      <w:pPr>
        <w:pStyle w:val="ListParagraph"/>
        <w:numPr>
          <w:ilvl w:val="0"/>
          <w:numId w:val="39"/>
        </w:numPr>
        <w:rPr>
          <w:ins w:id="64" w:author="Ericsson User" w:date="2024-05-16T20:43:00Z"/>
        </w:rPr>
      </w:pPr>
      <w:ins w:id="65" w:author="Ericsson User" w:date="2024-05-16T20:43:00Z">
        <w:r>
          <w:t>To apply RL the PCF determines and enforces a new action (</w:t>
        </w:r>
        <w:proofErr w:type="gramStart"/>
        <w:r>
          <w:t>e.g.</w:t>
        </w:r>
        <w:proofErr w:type="gramEnd"/>
        <w:r>
          <w:t xml:space="preserve"> a combination of QoS parameters) in the network and obtains the corresponding values of state (NW state) and reward.   </w:t>
        </w:r>
      </w:ins>
    </w:p>
    <w:p w14:paraId="05A1300D" w14:textId="77777777" w:rsidR="004E3189" w:rsidRPr="00815CBE" w:rsidRDefault="004E3189" w:rsidP="004E3189">
      <w:pPr>
        <w:pStyle w:val="ListParagraph"/>
        <w:numPr>
          <w:ilvl w:val="0"/>
          <w:numId w:val="39"/>
        </w:numPr>
        <w:rPr>
          <w:ins w:id="66" w:author="Ericsson User" w:date="2024-05-16T20:43:00Z"/>
        </w:rPr>
      </w:pPr>
      <w:ins w:id="67" w:author="Ericsson User" w:date="2024-05-16T20:43:00Z">
        <w:r>
          <w:rPr>
            <w:rFonts w:eastAsia="Malgun Gothic"/>
          </w:rPr>
          <w:t xml:space="preserve">The PCF maintains a sequence of states, </w:t>
        </w:r>
        <w:proofErr w:type="gramStart"/>
        <w:r>
          <w:rPr>
            <w:rFonts w:eastAsia="Malgun Gothic"/>
          </w:rPr>
          <w:t>actions</w:t>
        </w:r>
        <w:proofErr w:type="gramEnd"/>
        <w:r>
          <w:rPr>
            <w:rFonts w:eastAsia="Malgun Gothic"/>
          </w:rPr>
          <w:t xml:space="preserve"> and rewards and implements a learning algorithm to learn the most appropriate combination of QoS parameters to apply depending on the NW state.</w:t>
        </w:r>
      </w:ins>
    </w:p>
    <w:p w14:paraId="13BD0A4A" w14:textId="77777777" w:rsidR="004E3189" w:rsidRPr="00815CBE" w:rsidRDefault="004E3189" w:rsidP="004E3189">
      <w:pPr>
        <w:pStyle w:val="ListParagraph"/>
        <w:numPr>
          <w:ilvl w:val="0"/>
          <w:numId w:val="39"/>
        </w:numPr>
        <w:rPr>
          <w:ins w:id="68" w:author="Ericsson User" w:date="2024-05-16T20:43:00Z"/>
        </w:rPr>
      </w:pPr>
      <w:ins w:id="69" w:author="Ericsson User" w:date="2024-05-16T20:43:00Z">
        <w:r>
          <w:rPr>
            <w:rFonts w:eastAsia="Malgun Gothic"/>
          </w:rPr>
          <w:t>For the determination of reward and state the PCF either:</w:t>
        </w:r>
      </w:ins>
    </w:p>
    <w:p w14:paraId="564068C3" w14:textId="77777777" w:rsidR="004E3189" w:rsidRPr="00815CBE" w:rsidRDefault="004E3189" w:rsidP="004E3189">
      <w:pPr>
        <w:pStyle w:val="ListParagraph"/>
        <w:numPr>
          <w:ilvl w:val="1"/>
          <w:numId w:val="39"/>
        </w:numPr>
        <w:rPr>
          <w:ins w:id="70" w:author="Ericsson User" w:date="2024-05-16T20:43:00Z"/>
        </w:rPr>
      </w:pPr>
      <w:ins w:id="71" w:author="Ericsson User" w:date="2024-05-16T20:43:00Z">
        <w:r>
          <w:rPr>
            <w:rFonts w:eastAsia="Malgun Gothic"/>
          </w:rPr>
          <w:t xml:space="preserve">Uses the NWDAF as an Interpreter and becomes a client of a new NWDAF service to get the </w:t>
        </w:r>
        <w:proofErr w:type="spellStart"/>
        <w:r>
          <w:rPr>
            <w:rFonts w:eastAsia="Malgun Gothic"/>
          </w:rPr>
          <w:t>the</w:t>
        </w:r>
        <w:proofErr w:type="spellEnd"/>
        <w:r>
          <w:rPr>
            <w:rFonts w:eastAsia="Malgun Gothic"/>
          </w:rPr>
          <w:t xml:space="preserve"> values of State and Reward when a new combination of QoS parameters is applied.</w:t>
        </w:r>
      </w:ins>
    </w:p>
    <w:p w14:paraId="7FFFDD4C" w14:textId="77777777" w:rsidR="004E3189" w:rsidRDefault="004E3189" w:rsidP="004E3189">
      <w:pPr>
        <w:pStyle w:val="ListParagraph"/>
        <w:numPr>
          <w:ilvl w:val="1"/>
          <w:numId w:val="39"/>
        </w:numPr>
        <w:rPr>
          <w:ins w:id="72" w:author="Ericsson User" w:date="2024-05-16T20:43:00Z"/>
        </w:rPr>
      </w:pPr>
      <w:ins w:id="73" w:author="Ericsson User" w:date="2024-05-16T20:43:00Z">
        <w:r>
          <w:rPr>
            <w:rFonts w:eastAsia="Malgun Gothic"/>
          </w:rPr>
          <w:t>Derives itself the values of NW state and reward by invoking</w:t>
        </w:r>
        <w:r>
          <w:t xml:space="preserve"> multiple (enhanced) analytics from the NWDAF.</w:t>
        </w:r>
      </w:ins>
    </w:p>
    <w:p w14:paraId="15D9B25C" w14:textId="74F91786" w:rsidR="004E3189" w:rsidRPr="00815CBE" w:rsidRDefault="004E3189" w:rsidP="004E3189">
      <w:pPr>
        <w:pStyle w:val="ListParagraph"/>
        <w:numPr>
          <w:ilvl w:val="0"/>
          <w:numId w:val="39"/>
        </w:numPr>
        <w:rPr>
          <w:ins w:id="74" w:author="Ericsson User" w:date="2024-05-16T20:43:00Z"/>
        </w:rPr>
      </w:pPr>
      <w:ins w:id="75" w:author="Ericsson User" w:date="2024-05-16T20:43:00Z">
        <w:r>
          <w:rPr>
            <w:rFonts w:eastAsia="Malgun Gothic"/>
          </w:rPr>
          <w:lastRenderedPageBreak/>
          <w:t xml:space="preserve">When the NWDAF acts as RL interpreter, </w:t>
        </w:r>
        <w:r w:rsidRPr="001C406B">
          <w:rPr>
            <w:rFonts w:eastAsia="Malgun Gothic"/>
          </w:rPr>
          <w:t>implements a new service</w:t>
        </w:r>
        <w:r>
          <w:rPr>
            <w:rFonts w:eastAsia="Malgun Gothic"/>
          </w:rPr>
          <w:t xml:space="preserve"> </w:t>
        </w:r>
        <w:r w:rsidRPr="001C406B">
          <w:rPr>
            <w:rFonts w:eastAsia="Malgun Gothic"/>
          </w:rPr>
          <w:t xml:space="preserve">to provide </w:t>
        </w:r>
        <w:r>
          <w:rPr>
            <w:rFonts w:eastAsia="Malgun Gothic"/>
          </w:rPr>
          <w:t>s</w:t>
        </w:r>
        <w:r w:rsidRPr="001C406B">
          <w:rPr>
            <w:rFonts w:eastAsia="Malgun Gothic"/>
          </w:rPr>
          <w:t xml:space="preserve">tate and </w:t>
        </w:r>
        <w:r>
          <w:rPr>
            <w:rFonts w:eastAsia="Malgun Gothic"/>
          </w:rPr>
          <w:t>r</w:t>
        </w:r>
        <w:r w:rsidRPr="001C406B">
          <w:rPr>
            <w:rFonts w:eastAsia="Malgun Gothic"/>
          </w:rPr>
          <w:t>eward to assist in RL procedures</w:t>
        </w:r>
        <w:r>
          <w:rPr>
            <w:rFonts w:eastAsia="Malgun Gothic"/>
          </w:rPr>
          <w:t xml:space="preserve"> to the PCF and supports the calculation of </w:t>
        </w:r>
        <w:r w:rsidRPr="001C406B">
          <w:rPr>
            <w:rFonts w:eastAsia="Malgun Gothic"/>
          </w:rPr>
          <w:t>NW state</w:t>
        </w:r>
        <w:r>
          <w:rPr>
            <w:rFonts w:eastAsia="Malgun Gothic"/>
          </w:rPr>
          <w:t xml:space="preserve"> based on pre-defined </w:t>
        </w:r>
      </w:ins>
      <w:ins w:id="76" w:author="Ericsson User" w:date="2024-05-17T15:03:00Z">
        <w:r w:rsidR="00AC59EF">
          <w:rPr>
            <w:rFonts w:eastAsia="Malgun Gothic"/>
          </w:rPr>
          <w:t xml:space="preserve">reference </w:t>
        </w:r>
      </w:ins>
      <w:ins w:id="77" w:author="Ericsson User" w:date="2024-05-16T20:43:00Z">
        <w:r>
          <w:rPr>
            <w:rFonts w:eastAsia="Malgun Gothic"/>
          </w:rPr>
          <w:t>or based on the requested list of input data and/or analytics provided by PCF.</w:t>
        </w:r>
      </w:ins>
    </w:p>
    <w:p w14:paraId="5B9C2FBD" w14:textId="77777777" w:rsidR="004E3189" w:rsidRDefault="004E3189" w:rsidP="004E3189">
      <w:pPr>
        <w:pStyle w:val="ListParagraph"/>
        <w:numPr>
          <w:ilvl w:val="0"/>
          <w:numId w:val="39"/>
        </w:numPr>
        <w:rPr>
          <w:ins w:id="78" w:author="Ericsson User" w:date="2024-05-16T20:43:00Z"/>
        </w:rPr>
      </w:pPr>
      <w:ins w:id="79" w:author="Ericsson User" w:date="2024-05-16T20:43:00Z">
        <w:r>
          <w:t>When the</w:t>
        </w:r>
        <w:r>
          <w:rPr>
            <w:spacing w:val="-7"/>
          </w:rPr>
          <w:t xml:space="preserve"> </w:t>
        </w:r>
        <w:r>
          <w:t>PCF</w:t>
        </w:r>
        <w:r>
          <w:rPr>
            <w:spacing w:val="-7"/>
          </w:rPr>
          <w:t xml:space="preserve"> derives itself the values </w:t>
        </w:r>
        <w:proofErr w:type="gramStart"/>
        <w:r>
          <w:rPr>
            <w:spacing w:val="-7"/>
          </w:rPr>
          <w:t>of  NW</w:t>
        </w:r>
        <w:proofErr w:type="gramEnd"/>
        <w:r>
          <w:rPr>
            <w:spacing w:val="-7"/>
          </w:rPr>
          <w:t xml:space="preserve"> state and reward, it </w:t>
        </w:r>
        <w:r>
          <w:t>may</w:t>
        </w:r>
        <w:r>
          <w:rPr>
            <w:spacing w:val="-7"/>
          </w:rPr>
          <w:t xml:space="preserve"> </w:t>
        </w:r>
        <w:r>
          <w:t>require</w:t>
        </w:r>
        <w:r>
          <w:rPr>
            <w:spacing w:val="-7"/>
          </w:rPr>
          <w:t xml:space="preserve"> </w:t>
        </w:r>
        <w:r>
          <w:t>multiple</w:t>
        </w:r>
        <w:r>
          <w:rPr>
            <w:spacing w:val="-6"/>
          </w:rPr>
          <w:t xml:space="preserve"> </w:t>
        </w:r>
        <w:r>
          <w:t>enhanced</w:t>
        </w:r>
        <w:r>
          <w:rPr>
            <w:spacing w:val="-7"/>
          </w:rPr>
          <w:t xml:space="preserve"> </w:t>
        </w:r>
        <w:r>
          <w:t>analytics</w:t>
        </w:r>
        <w:r>
          <w:rPr>
            <w:spacing w:val="-7"/>
          </w:rPr>
          <w:t xml:space="preserve"> </w:t>
        </w:r>
        <w:r>
          <w:t>ID(s) from NWDAF.</w:t>
        </w:r>
      </w:ins>
    </w:p>
    <w:p w14:paraId="5C180741" w14:textId="77777777" w:rsidR="00194237" w:rsidRDefault="00194237" w:rsidP="00194237"/>
    <w:p w14:paraId="1D1AEC4A" w14:textId="77777777" w:rsidR="009935D8" w:rsidRPr="006775B5" w:rsidRDefault="009935D8" w:rsidP="009935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9935D8" w:rsidRPr="006775B5">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4F75" w14:textId="77777777" w:rsidR="00577A1C" w:rsidRDefault="00577A1C">
      <w:r>
        <w:separator/>
      </w:r>
    </w:p>
  </w:endnote>
  <w:endnote w:type="continuationSeparator" w:id="0">
    <w:p w14:paraId="3FF8CA12" w14:textId="77777777" w:rsidR="00577A1C" w:rsidRDefault="00577A1C">
      <w:r>
        <w:continuationSeparator/>
      </w:r>
    </w:p>
  </w:endnote>
  <w:endnote w:type="continuationNotice" w:id="1">
    <w:p w14:paraId="5994ECD8" w14:textId="77777777" w:rsidR="00577A1C" w:rsidRDefault="00577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AF3A1" w14:textId="77777777" w:rsidR="00577A1C" w:rsidRDefault="00577A1C">
      <w:r>
        <w:separator/>
      </w:r>
    </w:p>
  </w:footnote>
  <w:footnote w:type="continuationSeparator" w:id="0">
    <w:p w14:paraId="7F25F6B3" w14:textId="77777777" w:rsidR="00577A1C" w:rsidRDefault="00577A1C">
      <w:r>
        <w:continuationSeparator/>
      </w:r>
    </w:p>
  </w:footnote>
  <w:footnote w:type="continuationNotice" w:id="1">
    <w:p w14:paraId="4711F8C4" w14:textId="77777777" w:rsidR="00577A1C" w:rsidRDefault="00577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16F27"/>
    <w:multiLevelType w:val="hybridMultilevel"/>
    <w:tmpl w:val="EAAC8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76EBE"/>
    <w:multiLevelType w:val="hybridMultilevel"/>
    <w:tmpl w:val="4B80C39E"/>
    <w:lvl w:ilvl="0" w:tplc="9C38947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E498C"/>
    <w:multiLevelType w:val="hybridMultilevel"/>
    <w:tmpl w:val="9BAA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BF16B0"/>
    <w:multiLevelType w:val="hybridMultilevel"/>
    <w:tmpl w:val="1364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0"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CA63B0"/>
    <w:multiLevelType w:val="hybridMultilevel"/>
    <w:tmpl w:val="5202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8"/>
  </w:num>
  <w:num w:numId="2" w16cid:durableId="1801848916">
    <w:abstractNumId w:val="29"/>
  </w:num>
  <w:num w:numId="3" w16cid:durableId="1209490182">
    <w:abstractNumId w:val="6"/>
  </w:num>
  <w:num w:numId="4" w16cid:durableId="1046103797">
    <w:abstractNumId w:val="39"/>
  </w:num>
  <w:num w:numId="5" w16cid:durableId="1259371366">
    <w:abstractNumId w:val="38"/>
  </w:num>
  <w:num w:numId="6" w16cid:durableId="298924844">
    <w:abstractNumId w:val="34"/>
  </w:num>
  <w:num w:numId="7" w16cid:durableId="1818037551">
    <w:abstractNumId w:val="16"/>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1"/>
  </w:num>
  <w:num w:numId="11" w16cid:durableId="1390495224">
    <w:abstractNumId w:val="32"/>
  </w:num>
  <w:num w:numId="12" w16cid:durableId="1828090118">
    <w:abstractNumId w:val="31"/>
  </w:num>
  <w:num w:numId="13" w16cid:durableId="425734433">
    <w:abstractNumId w:val="1"/>
  </w:num>
  <w:num w:numId="14" w16cid:durableId="1010327402">
    <w:abstractNumId w:val="10"/>
  </w:num>
  <w:num w:numId="15" w16cid:durableId="1484195756">
    <w:abstractNumId w:val="30"/>
  </w:num>
  <w:num w:numId="16" w16cid:durableId="930431467">
    <w:abstractNumId w:val="15"/>
  </w:num>
  <w:num w:numId="17" w16cid:durableId="1489202036">
    <w:abstractNumId w:val="20"/>
  </w:num>
  <w:num w:numId="18" w16cid:durableId="1177695844">
    <w:abstractNumId w:val="19"/>
  </w:num>
  <w:num w:numId="19" w16cid:durableId="874077607">
    <w:abstractNumId w:val="18"/>
  </w:num>
  <w:num w:numId="20" w16cid:durableId="1880702621">
    <w:abstractNumId w:val="25"/>
  </w:num>
  <w:num w:numId="21" w16cid:durableId="1765178733">
    <w:abstractNumId w:val="24"/>
  </w:num>
  <w:num w:numId="22" w16cid:durableId="1347368701">
    <w:abstractNumId w:val="17"/>
  </w:num>
  <w:num w:numId="23" w16cid:durableId="191191852">
    <w:abstractNumId w:val="9"/>
  </w:num>
  <w:num w:numId="24" w16cid:durableId="1178347939">
    <w:abstractNumId w:val="23"/>
  </w:num>
  <w:num w:numId="25" w16cid:durableId="1139617615">
    <w:abstractNumId w:val="12"/>
  </w:num>
  <w:num w:numId="26" w16cid:durableId="2078699944">
    <w:abstractNumId w:val="8"/>
  </w:num>
  <w:num w:numId="27" w16cid:durableId="2146460923">
    <w:abstractNumId w:val="36"/>
  </w:num>
  <w:num w:numId="28" w16cid:durableId="61175032">
    <w:abstractNumId w:val="35"/>
  </w:num>
  <w:num w:numId="29" w16cid:durableId="843740636">
    <w:abstractNumId w:val="22"/>
  </w:num>
  <w:num w:numId="30" w16cid:durableId="271669429">
    <w:abstractNumId w:val="4"/>
  </w:num>
  <w:num w:numId="31" w16cid:durableId="277835753">
    <w:abstractNumId w:val="2"/>
  </w:num>
  <w:num w:numId="32" w16cid:durableId="183446202">
    <w:abstractNumId w:val="5"/>
  </w:num>
  <w:num w:numId="33" w16cid:durableId="1331568859">
    <w:abstractNumId w:val="33"/>
  </w:num>
  <w:num w:numId="34" w16cid:durableId="2088109786">
    <w:abstractNumId w:val="7"/>
  </w:num>
  <w:num w:numId="35" w16cid:durableId="902762843">
    <w:abstractNumId w:val="26"/>
  </w:num>
  <w:num w:numId="36" w16cid:durableId="1685083780">
    <w:abstractNumId w:val="26"/>
  </w:num>
  <w:num w:numId="37" w16cid:durableId="1999990618">
    <w:abstractNumId w:val="14"/>
  </w:num>
  <w:num w:numId="38" w16cid:durableId="1999074467">
    <w:abstractNumId w:val="27"/>
  </w:num>
  <w:num w:numId="39" w16cid:durableId="1530099760">
    <w:abstractNumId w:val="3"/>
  </w:num>
  <w:num w:numId="40" w16cid:durableId="509757093">
    <w:abstractNumId w:val="37"/>
  </w:num>
  <w:num w:numId="41" w16cid:durableId="17418289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62A1"/>
    <w:rsid w:val="000068F1"/>
    <w:rsid w:val="000069B7"/>
    <w:rsid w:val="00007B5E"/>
    <w:rsid w:val="00007F70"/>
    <w:rsid w:val="00011892"/>
    <w:rsid w:val="0001193E"/>
    <w:rsid w:val="00014D24"/>
    <w:rsid w:val="00017F04"/>
    <w:rsid w:val="00021986"/>
    <w:rsid w:val="000223A2"/>
    <w:rsid w:val="00022A8B"/>
    <w:rsid w:val="00022E4A"/>
    <w:rsid w:val="000245B2"/>
    <w:rsid w:val="0003367A"/>
    <w:rsid w:val="00034061"/>
    <w:rsid w:val="00037242"/>
    <w:rsid w:val="000374D3"/>
    <w:rsid w:val="00040AB1"/>
    <w:rsid w:val="00041AB4"/>
    <w:rsid w:val="000421AA"/>
    <w:rsid w:val="000427FF"/>
    <w:rsid w:val="00042A9D"/>
    <w:rsid w:val="000430B9"/>
    <w:rsid w:val="00043883"/>
    <w:rsid w:val="0004626D"/>
    <w:rsid w:val="00051EE7"/>
    <w:rsid w:val="0005261E"/>
    <w:rsid w:val="00053553"/>
    <w:rsid w:val="000540E5"/>
    <w:rsid w:val="00054A3C"/>
    <w:rsid w:val="00055B81"/>
    <w:rsid w:val="000567B6"/>
    <w:rsid w:val="000571F3"/>
    <w:rsid w:val="00060F4E"/>
    <w:rsid w:val="00061DAB"/>
    <w:rsid w:val="00064458"/>
    <w:rsid w:val="00064969"/>
    <w:rsid w:val="0006589C"/>
    <w:rsid w:val="00065998"/>
    <w:rsid w:val="00070835"/>
    <w:rsid w:val="0007299A"/>
    <w:rsid w:val="0007429E"/>
    <w:rsid w:val="00074BA2"/>
    <w:rsid w:val="00074BEA"/>
    <w:rsid w:val="00075682"/>
    <w:rsid w:val="000756AE"/>
    <w:rsid w:val="00075723"/>
    <w:rsid w:val="0007625C"/>
    <w:rsid w:val="00081385"/>
    <w:rsid w:val="00082DB1"/>
    <w:rsid w:val="000832FA"/>
    <w:rsid w:val="0008456D"/>
    <w:rsid w:val="00084F88"/>
    <w:rsid w:val="00085551"/>
    <w:rsid w:val="00085747"/>
    <w:rsid w:val="00085AFA"/>
    <w:rsid w:val="0008740A"/>
    <w:rsid w:val="0009006F"/>
    <w:rsid w:val="00090A09"/>
    <w:rsid w:val="00090DFB"/>
    <w:rsid w:val="000913A1"/>
    <w:rsid w:val="00091760"/>
    <w:rsid w:val="0009278B"/>
    <w:rsid w:val="00092B43"/>
    <w:rsid w:val="000932A0"/>
    <w:rsid w:val="0009337E"/>
    <w:rsid w:val="00093662"/>
    <w:rsid w:val="00094547"/>
    <w:rsid w:val="000945E3"/>
    <w:rsid w:val="00094A5C"/>
    <w:rsid w:val="000951B4"/>
    <w:rsid w:val="00095F79"/>
    <w:rsid w:val="000964AF"/>
    <w:rsid w:val="0009749F"/>
    <w:rsid w:val="0009795B"/>
    <w:rsid w:val="00097AB8"/>
    <w:rsid w:val="000A096A"/>
    <w:rsid w:val="000A0D02"/>
    <w:rsid w:val="000A1806"/>
    <w:rsid w:val="000A189E"/>
    <w:rsid w:val="000A2D2A"/>
    <w:rsid w:val="000A3A80"/>
    <w:rsid w:val="000A3D45"/>
    <w:rsid w:val="000A40E3"/>
    <w:rsid w:val="000A5C28"/>
    <w:rsid w:val="000A62C2"/>
    <w:rsid w:val="000A6409"/>
    <w:rsid w:val="000A701E"/>
    <w:rsid w:val="000B019A"/>
    <w:rsid w:val="000B0B58"/>
    <w:rsid w:val="000B0BA5"/>
    <w:rsid w:val="000B220B"/>
    <w:rsid w:val="000B370E"/>
    <w:rsid w:val="000B3AEB"/>
    <w:rsid w:val="000B424C"/>
    <w:rsid w:val="000B6310"/>
    <w:rsid w:val="000B75A6"/>
    <w:rsid w:val="000C051B"/>
    <w:rsid w:val="000C1192"/>
    <w:rsid w:val="000C23DB"/>
    <w:rsid w:val="000C285E"/>
    <w:rsid w:val="000C4243"/>
    <w:rsid w:val="000C5332"/>
    <w:rsid w:val="000C53DE"/>
    <w:rsid w:val="000C6598"/>
    <w:rsid w:val="000C6C32"/>
    <w:rsid w:val="000C6DF3"/>
    <w:rsid w:val="000C71AE"/>
    <w:rsid w:val="000C72B6"/>
    <w:rsid w:val="000D1BF7"/>
    <w:rsid w:val="000D3A8B"/>
    <w:rsid w:val="000D40CE"/>
    <w:rsid w:val="000D4B48"/>
    <w:rsid w:val="000D55AA"/>
    <w:rsid w:val="000D6408"/>
    <w:rsid w:val="000D6D0D"/>
    <w:rsid w:val="000D7038"/>
    <w:rsid w:val="000D75B0"/>
    <w:rsid w:val="000D767A"/>
    <w:rsid w:val="000D7826"/>
    <w:rsid w:val="000E246A"/>
    <w:rsid w:val="000E2D7A"/>
    <w:rsid w:val="000E35EC"/>
    <w:rsid w:val="000E480C"/>
    <w:rsid w:val="000E50EB"/>
    <w:rsid w:val="000E5999"/>
    <w:rsid w:val="000E608B"/>
    <w:rsid w:val="000E6235"/>
    <w:rsid w:val="000E6F1C"/>
    <w:rsid w:val="000F03B5"/>
    <w:rsid w:val="000F0A91"/>
    <w:rsid w:val="000F13A3"/>
    <w:rsid w:val="000F15B7"/>
    <w:rsid w:val="000F360B"/>
    <w:rsid w:val="000F4F0F"/>
    <w:rsid w:val="000F4FB5"/>
    <w:rsid w:val="000F5414"/>
    <w:rsid w:val="000F5A37"/>
    <w:rsid w:val="000F6CD7"/>
    <w:rsid w:val="000F73CB"/>
    <w:rsid w:val="000F76CD"/>
    <w:rsid w:val="000F772B"/>
    <w:rsid w:val="00100FB1"/>
    <w:rsid w:val="001014BD"/>
    <w:rsid w:val="00101CEF"/>
    <w:rsid w:val="00103160"/>
    <w:rsid w:val="0010319C"/>
    <w:rsid w:val="00107AAB"/>
    <w:rsid w:val="00110E58"/>
    <w:rsid w:val="00111972"/>
    <w:rsid w:val="001123C0"/>
    <w:rsid w:val="00112B85"/>
    <w:rsid w:val="00112F51"/>
    <w:rsid w:val="00113A2C"/>
    <w:rsid w:val="0011428E"/>
    <w:rsid w:val="001144E6"/>
    <w:rsid w:val="00114FA5"/>
    <w:rsid w:val="00115A6C"/>
    <w:rsid w:val="0011625D"/>
    <w:rsid w:val="00116A6F"/>
    <w:rsid w:val="00116DDE"/>
    <w:rsid w:val="00117890"/>
    <w:rsid w:val="00117FB5"/>
    <w:rsid w:val="0012004D"/>
    <w:rsid w:val="00120929"/>
    <w:rsid w:val="00121BF7"/>
    <w:rsid w:val="0012238D"/>
    <w:rsid w:val="0012269C"/>
    <w:rsid w:val="00123A57"/>
    <w:rsid w:val="00123A60"/>
    <w:rsid w:val="00123B66"/>
    <w:rsid w:val="0012485D"/>
    <w:rsid w:val="00125922"/>
    <w:rsid w:val="001266EC"/>
    <w:rsid w:val="0012798E"/>
    <w:rsid w:val="00130653"/>
    <w:rsid w:val="00130F39"/>
    <w:rsid w:val="00131E5D"/>
    <w:rsid w:val="00132D85"/>
    <w:rsid w:val="0013342A"/>
    <w:rsid w:val="0013504C"/>
    <w:rsid w:val="001376A8"/>
    <w:rsid w:val="00137F61"/>
    <w:rsid w:val="0014095D"/>
    <w:rsid w:val="00140DEF"/>
    <w:rsid w:val="00141042"/>
    <w:rsid w:val="00142977"/>
    <w:rsid w:val="00143870"/>
    <w:rsid w:val="0014462C"/>
    <w:rsid w:val="00145759"/>
    <w:rsid w:val="0014711F"/>
    <w:rsid w:val="00147EFE"/>
    <w:rsid w:val="0015025A"/>
    <w:rsid w:val="00150EE8"/>
    <w:rsid w:val="00151453"/>
    <w:rsid w:val="0015277C"/>
    <w:rsid w:val="00153970"/>
    <w:rsid w:val="00153B9C"/>
    <w:rsid w:val="00153F5B"/>
    <w:rsid w:val="001553AD"/>
    <w:rsid w:val="00157A89"/>
    <w:rsid w:val="001601A4"/>
    <w:rsid w:val="0016030E"/>
    <w:rsid w:val="00160DA4"/>
    <w:rsid w:val="00163239"/>
    <w:rsid w:val="0016550E"/>
    <w:rsid w:val="00165CC7"/>
    <w:rsid w:val="00166369"/>
    <w:rsid w:val="00166E64"/>
    <w:rsid w:val="001714A9"/>
    <w:rsid w:val="001717FC"/>
    <w:rsid w:val="00171A0C"/>
    <w:rsid w:val="00171FC0"/>
    <w:rsid w:val="00173A5E"/>
    <w:rsid w:val="0017660E"/>
    <w:rsid w:val="00176BFB"/>
    <w:rsid w:val="001775D0"/>
    <w:rsid w:val="001777F1"/>
    <w:rsid w:val="001804EC"/>
    <w:rsid w:val="001805CC"/>
    <w:rsid w:val="00180B7D"/>
    <w:rsid w:val="00181D59"/>
    <w:rsid w:val="00181DBF"/>
    <w:rsid w:val="00182365"/>
    <w:rsid w:val="00182700"/>
    <w:rsid w:val="00183550"/>
    <w:rsid w:val="001842A2"/>
    <w:rsid w:val="00184B34"/>
    <w:rsid w:val="00186159"/>
    <w:rsid w:val="00186218"/>
    <w:rsid w:val="0018661E"/>
    <w:rsid w:val="001868B6"/>
    <w:rsid w:val="0018768A"/>
    <w:rsid w:val="00190DA1"/>
    <w:rsid w:val="00190F30"/>
    <w:rsid w:val="00191697"/>
    <w:rsid w:val="00194237"/>
    <w:rsid w:val="001951BA"/>
    <w:rsid w:val="00196C85"/>
    <w:rsid w:val="001976A4"/>
    <w:rsid w:val="00197C7E"/>
    <w:rsid w:val="001A0BD7"/>
    <w:rsid w:val="001A1229"/>
    <w:rsid w:val="001A126E"/>
    <w:rsid w:val="001A275D"/>
    <w:rsid w:val="001A38D2"/>
    <w:rsid w:val="001A409A"/>
    <w:rsid w:val="001B03A4"/>
    <w:rsid w:val="001B177D"/>
    <w:rsid w:val="001B3298"/>
    <w:rsid w:val="001B37C0"/>
    <w:rsid w:val="001B3924"/>
    <w:rsid w:val="001B46FB"/>
    <w:rsid w:val="001B4BC3"/>
    <w:rsid w:val="001B730F"/>
    <w:rsid w:val="001C02AB"/>
    <w:rsid w:val="001C0673"/>
    <w:rsid w:val="001C2B52"/>
    <w:rsid w:val="001C3348"/>
    <w:rsid w:val="001C398E"/>
    <w:rsid w:val="001C41C0"/>
    <w:rsid w:val="001C4AB0"/>
    <w:rsid w:val="001C51FA"/>
    <w:rsid w:val="001C5C88"/>
    <w:rsid w:val="001C5E6C"/>
    <w:rsid w:val="001C6FA1"/>
    <w:rsid w:val="001C7917"/>
    <w:rsid w:val="001D02ED"/>
    <w:rsid w:val="001D0A9D"/>
    <w:rsid w:val="001D127B"/>
    <w:rsid w:val="001D1F48"/>
    <w:rsid w:val="001D283C"/>
    <w:rsid w:val="001D3820"/>
    <w:rsid w:val="001D419B"/>
    <w:rsid w:val="001D4791"/>
    <w:rsid w:val="001D6808"/>
    <w:rsid w:val="001D7648"/>
    <w:rsid w:val="001E0A47"/>
    <w:rsid w:val="001E118D"/>
    <w:rsid w:val="001E1AD8"/>
    <w:rsid w:val="001E1AE2"/>
    <w:rsid w:val="001E1EF1"/>
    <w:rsid w:val="001E357D"/>
    <w:rsid w:val="001E3586"/>
    <w:rsid w:val="001E3C6E"/>
    <w:rsid w:val="001E41F3"/>
    <w:rsid w:val="001E4C63"/>
    <w:rsid w:val="001E568E"/>
    <w:rsid w:val="001E5816"/>
    <w:rsid w:val="001E5A1C"/>
    <w:rsid w:val="001E778E"/>
    <w:rsid w:val="001F0294"/>
    <w:rsid w:val="001F20D3"/>
    <w:rsid w:val="001F23C8"/>
    <w:rsid w:val="001F24F6"/>
    <w:rsid w:val="001F34BB"/>
    <w:rsid w:val="001F355D"/>
    <w:rsid w:val="001F5788"/>
    <w:rsid w:val="001F597C"/>
    <w:rsid w:val="001F5C96"/>
    <w:rsid w:val="001F6C9D"/>
    <w:rsid w:val="001F70E2"/>
    <w:rsid w:val="001F7D07"/>
    <w:rsid w:val="0020039A"/>
    <w:rsid w:val="002008DA"/>
    <w:rsid w:val="002017E6"/>
    <w:rsid w:val="002021C6"/>
    <w:rsid w:val="0020225A"/>
    <w:rsid w:val="002026C7"/>
    <w:rsid w:val="00202927"/>
    <w:rsid w:val="00203279"/>
    <w:rsid w:val="0020344F"/>
    <w:rsid w:val="002037DB"/>
    <w:rsid w:val="00204291"/>
    <w:rsid w:val="0020689F"/>
    <w:rsid w:val="00206D91"/>
    <w:rsid w:val="002100CD"/>
    <w:rsid w:val="002103E5"/>
    <w:rsid w:val="00210E61"/>
    <w:rsid w:val="0021105C"/>
    <w:rsid w:val="002121C1"/>
    <w:rsid w:val="002124CA"/>
    <w:rsid w:val="00212FF7"/>
    <w:rsid w:val="002131BA"/>
    <w:rsid w:val="00213DF5"/>
    <w:rsid w:val="002151E1"/>
    <w:rsid w:val="00215F99"/>
    <w:rsid w:val="002161BB"/>
    <w:rsid w:val="00217299"/>
    <w:rsid w:val="00217FF4"/>
    <w:rsid w:val="00220049"/>
    <w:rsid w:val="002210AC"/>
    <w:rsid w:val="00222E0E"/>
    <w:rsid w:val="00222F6B"/>
    <w:rsid w:val="002240D8"/>
    <w:rsid w:val="00225F6D"/>
    <w:rsid w:val="002264BB"/>
    <w:rsid w:val="00226734"/>
    <w:rsid w:val="002267B0"/>
    <w:rsid w:val="0022693B"/>
    <w:rsid w:val="00227818"/>
    <w:rsid w:val="00230000"/>
    <w:rsid w:val="0023165C"/>
    <w:rsid w:val="00231A61"/>
    <w:rsid w:val="00232D54"/>
    <w:rsid w:val="00232EC9"/>
    <w:rsid w:val="00234C78"/>
    <w:rsid w:val="00236310"/>
    <w:rsid w:val="00236626"/>
    <w:rsid w:val="0023760D"/>
    <w:rsid w:val="0024146A"/>
    <w:rsid w:val="00241FD3"/>
    <w:rsid w:val="0024228C"/>
    <w:rsid w:val="00242DA0"/>
    <w:rsid w:val="00242FCC"/>
    <w:rsid w:val="002430D0"/>
    <w:rsid w:val="00246A56"/>
    <w:rsid w:val="00246F48"/>
    <w:rsid w:val="002473CB"/>
    <w:rsid w:val="00247806"/>
    <w:rsid w:val="00247FAF"/>
    <w:rsid w:val="002511CD"/>
    <w:rsid w:val="002519C1"/>
    <w:rsid w:val="00252B7A"/>
    <w:rsid w:val="0025366B"/>
    <w:rsid w:val="002548FD"/>
    <w:rsid w:val="00255016"/>
    <w:rsid w:val="00255147"/>
    <w:rsid w:val="00255899"/>
    <w:rsid w:val="00256272"/>
    <w:rsid w:val="00256865"/>
    <w:rsid w:val="0026057B"/>
    <w:rsid w:val="0026248F"/>
    <w:rsid w:val="00262508"/>
    <w:rsid w:val="00262BAD"/>
    <w:rsid w:val="00262FE6"/>
    <w:rsid w:val="002636E9"/>
    <w:rsid w:val="00264170"/>
    <w:rsid w:val="002641B2"/>
    <w:rsid w:val="00265B0A"/>
    <w:rsid w:val="00265CD8"/>
    <w:rsid w:val="00265D42"/>
    <w:rsid w:val="0026641C"/>
    <w:rsid w:val="00267D41"/>
    <w:rsid w:val="002707E9"/>
    <w:rsid w:val="0027132F"/>
    <w:rsid w:val="00273758"/>
    <w:rsid w:val="002742A7"/>
    <w:rsid w:val="00275D12"/>
    <w:rsid w:val="0027661E"/>
    <w:rsid w:val="002769F4"/>
    <w:rsid w:val="00277C67"/>
    <w:rsid w:val="0028029D"/>
    <w:rsid w:val="00280AF4"/>
    <w:rsid w:val="00281442"/>
    <w:rsid w:val="00281543"/>
    <w:rsid w:val="002816F7"/>
    <w:rsid w:val="00281E45"/>
    <w:rsid w:val="002821DD"/>
    <w:rsid w:val="0028267E"/>
    <w:rsid w:val="00284D73"/>
    <w:rsid w:val="00284DEE"/>
    <w:rsid w:val="002859EF"/>
    <w:rsid w:val="00285A15"/>
    <w:rsid w:val="00285EFE"/>
    <w:rsid w:val="00286484"/>
    <w:rsid w:val="00286A77"/>
    <w:rsid w:val="00286F1C"/>
    <w:rsid w:val="0028720C"/>
    <w:rsid w:val="00287C69"/>
    <w:rsid w:val="00292037"/>
    <w:rsid w:val="00292650"/>
    <w:rsid w:val="00292E7D"/>
    <w:rsid w:val="0029530F"/>
    <w:rsid w:val="00296295"/>
    <w:rsid w:val="002962C5"/>
    <w:rsid w:val="00296EA8"/>
    <w:rsid w:val="002A22AF"/>
    <w:rsid w:val="002A2F54"/>
    <w:rsid w:val="002A53FF"/>
    <w:rsid w:val="002A551D"/>
    <w:rsid w:val="002A55EA"/>
    <w:rsid w:val="002A5B8C"/>
    <w:rsid w:val="002A624B"/>
    <w:rsid w:val="002A7F6D"/>
    <w:rsid w:val="002B0981"/>
    <w:rsid w:val="002B1B25"/>
    <w:rsid w:val="002B1F0E"/>
    <w:rsid w:val="002B24B5"/>
    <w:rsid w:val="002B272F"/>
    <w:rsid w:val="002B2F57"/>
    <w:rsid w:val="002B31BD"/>
    <w:rsid w:val="002B38EA"/>
    <w:rsid w:val="002B49A3"/>
    <w:rsid w:val="002B53F3"/>
    <w:rsid w:val="002B5602"/>
    <w:rsid w:val="002B5890"/>
    <w:rsid w:val="002B7C66"/>
    <w:rsid w:val="002C103B"/>
    <w:rsid w:val="002C1891"/>
    <w:rsid w:val="002C1CDC"/>
    <w:rsid w:val="002C5715"/>
    <w:rsid w:val="002C5E67"/>
    <w:rsid w:val="002C6F2A"/>
    <w:rsid w:val="002C7B41"/>
    <w:rsid w:val="002D03AD"/>
    <w:rsid w:val="002D10C1"/>
    <w:rsid w:val="002D1105"/>
    <w:rsid w:val="002D2BCD"/>
    <w:rsid w:val="002D5909"/>
    <w:rsid w:val="002D68D9"/>
    <w:rsid w:val="002D7E79"/>
    <w:rsid w:val="002E138F"/>
    <w:rsid w:val="002E27DD"/>
    <w:rsid w:val="002E3B13"/>
    <w:rsid w:val="002E413D"/>
    <w:rsid w:val="002E4224"/>
    <w:rsid w:val="002E424F"/>
    <w:rsid w:val="002E4A0A"/>
    <w:rsid w:val="002E52C5"/>
    <w:rsid w:val="002E637E"/>
    <w:rsid w:val="002E6FFB"/>
    <w:rsid w:val="002E73C5"/>
    <w:rsid w:val="002E76C7"/>
    <w:rsid w:val="002F03A4"/>
    <w:rsid w:val="002F0683"/>
    <w:rsid w:val="002F0DBE"/>
    <w:rsid w:val="002F0E6C"/>
    <w:rsid w:val="002F2548"/>
    <w:rsid w:val="002F2C36"/>
    <w:rsid w:val="002F30F2"/>
    <w:rsid w:val="002F35C5"/>
    <w:rsid w:val="002F46CE"/>
    <w:rsid w:val="002F4F4B"/>
    <w:rsid w:val="002F666F"/>
    <w:rsid w:val="002F6C09"/>
    <w:rsid w:val="002F704A"/>
    <w:rsid w:val="003001E1"/>
    <w:rsid w:val="00300928"/>
    <w:rsid w:val="00302E47"/>
    <w:rsid w:val="003036F6"/>
    <w:rsid w:val="0030482D"/>
    <w:rsid w:val="00304B5C"/>
    <w:rsid w:val="00304D87"/>
    <w:rsid w:val="0030546E"/>
    <w:rsid w:val="00306B88"/>
    <w:rsid w:val="00307CAD"/>
    <w:rsid w:val="00310C50"/>
    <w:rsid w:val="00311FA2"/>
    <w:rsid w:val="00311FD9"/>
    <w:rsid w:val="0031348D"/>
    <w:rsid w:val="00314F62"/>
    <w:rsid w:val="003153F4"/>
    <w:rsid w:val="003154B5"/>
    <w:rsid w:val="0031575F"/>
    <w:rsid w:val="00315BE2"/>
    <w:rsid w:val="00316AC8"/>
    <w:rsid w:val="003202DE"/>
    <w:rsid w:val="00320850"/>
    <w:rsid w:val="003226C8"/>
    <w:rsid w:val="003243C4"/>
    <w:rsid w:val="00324B09"/>
    <w:rsid w:val="00325E00"/>
    <w:rsid w:val="00326316"/>
    <w:rsid w:val="00326318"/>
    <w:rsid w:val="003264C8"/>
    <w:rsid w:val="00326E07"/>
    <w:rsid w:val="00330629"/>
    <w:rsid w:val="00330748"/>
    <w:rsid w:val="00331E70"/>
    <w:rsid w:val="00331EA6"/>
    <w:rsid w:val="00332BBF"/>
    <w:rsid w:val="00333834"/>
    <w:rsid w:val="003355A1"/>
    <w:rsid w:val="00335A37"/>
    <w:rsid w:val="0033608E"/>
    <w:rsid w:val="00340BF3"/>
    <w:rsid w:val="00341474"/>
    <w:rsid w:val="00341794"/>
    <w:rsid w:val="003417E0"/>
    <w:rsid w:val="00341F50"/>
    <w:rsid w:val="00342269"/>
    <w:rsid w:val="00343A3B"/>
    <w:rsid w:val="0034459C"/>
    <w:rsid w:val="00344872"/>
    <w:rsid w:val="003450E2"/>
    <w:rsid w:val="00345684"/>
    <w:rsid w:val="00345B90"/>
    <w:rsid w:val="00347196"/>
    <w:rsid w:val="00347328"/>
    <w:rsid w:val="00347CAD"/>
    <w:rsid w:val="00347ED6"/>
    <w:rsid w:val="0035237A"/>
    <w:rsid w:val="0035372B"/>
    <w:rsid w:val="00355221"/>
    <w:rsid w:val="00355B37"/>
    <w:rsid w:val="00355C60"/>
    <w:rsid w:val="0035605A"/>
    <w:rsid w:val="00356D03"/>
    <w:rsid w:val="0036065E"/>
    <w:rsid w:val="00360F57"/>
    <w:rsid w:val="00361937"/>
    <w:rsid w:val="00364534"/>
    <w:rsid w:val="00370529"/>
    <w:rsid w:val="00370532"/>
    <w:rsid w:val="00370766"/>
    <w:rsid w:val="0037090F"/>
    <w:rsid w:val="0037298C"/>
    <w:rsid w:val="00372EA9"/>
    <w:rsid w:val="00373208"/>
    <w:rsid w:val="003741A2"/>
    <w:rsid w:val="0037475B"/>
    <w:rsid w:val="00374D77"/>
    <w:rsid w:val="003755E2"/>
    <w:rsid w:val="00375874"/>
    <w:rsid w:val="00375AF9"/>
    <w:rsid w:val="00375C1B"/>
    <w:rsid w:val="00380810"/>
    <w:rsid w:val="0038128E"/>
    <w:rsid w:val="003842EF"/>
    <w:rsid w:val="00384B8C"/>
    <w:rsid w:val="00384CA7"/>
    <w:rsid w:val="003852B2"/>
    <w:rsid w:val="00386226"/>
    <w:rsid w:val="00386BA7"/>
    <w:rsid w:val="00386DE6"/>
    <w:rsid w:val="00386EF6"/>
    <w:rsid w:val="00387169"/>
    <w:rsid w:val="003877F2"/>
    <w:rsid w:val="0039021B"/>
    <w:rsid w:val="0039167E"/>
    <w:rsid w:val="00396012"/>
    <w:rsid w:val="003962C0"/>
    <w:rsid w:val="003967D4"/>
    <w:rsid w:val="0039739C"/>
    <w:rsid w:val="00397DBE"/>
    <w:rsid w:val="003A21BC"/>
    <w:rsid w:val="003A2EDE"/>
    <w:rsid w:val="003A30DF"/>
    <w:rsid w:val="003A4851"/>
    <w:rsid w:val="003A6999"/>
    <w:rsid w:val="003A6A5D"/>
    <w:rsid w:val="003A6AC7"/>
    <w:rsid w:val="003A6F25"/>
    <w:rsid w:val="003A75B1"/>
    <w:rsid w:val="003B137D"/>
    <w:rsid w:val="003B1536"/>
    <w:rsid w:val="003B2042"/>
    <w:rsid w:val="003B2B2E"/>
    <w:rsid w:val="003B2F1B"/>
    <w:rsid w:val="003B38D1"/>
    <w:rsid w:val="003B47C9"/>
    <w:rsid w:val="003B4B73"/>
    <w:rsid w:val="003B6045"/>
    <w:rsid w:val="003B620E"/>
    <w:rsid w:val="003B6F32"/>
    <w:rsid w:val="003B7386"/>
    <w:rsid w:val="003B73D5"/>
    <w:rsid w:val="003C0101"/>
    <w:rsid w:val="003C02F9"/>
    <w:rsid w:val="003C1A42"/>
    <w:rsid w:val="003C39FB"/>
    <w:rsid w:val="003C5399"/>
    <w:rsid w:val="003C57BA"/>
    <w:rsid w:val="003C5A12"/>
    <w:rsid w:val="003C6517"/>
    <w:rsid w:val="003C6C51"/>
    <w:rsid w:val="003C7D2E"/>
    <w:rsid w:val="003D0883"/>
    <w:rsid w:val="003D0FCC"/>
    <w:rsid w:val="003D14BD"/>
    <w:rsid w:val="003D1DBB"/>
    <w:rsid w:val="003D233B"/>
    <w:rsid w:val="003D54F3"/>
    <w:rsid w:val="003D59EA"/>
    <w:rsid w:val="003D5FFD"/>
    <w:rsid w:val="003D67BE"/>
    <w:rsid w:val="003D7060"/>
    <w:rsid w:val="003D7239"/>
    <w:rsid w:val="003D7F7C"/>
    <w:rsid w:val="003E1CEA"/>
    <w:rsid w:val="003E1F43"/>
    <w:rsid w:val="003E26F1"/>
    <w:rsid w:val="003E29EF"/>
    <w:rsid w:val="003E3A66"/>
    <w:rsid w:val="003E4C59"/>
    <w:rsid w:val="003E4F21"/>
    <w:rsid w:val="003E5A29"/>
    <w:rsid w:val="003E6BFC"/>
    <w:rsid w:val="003E7E54"/>
    <w:rsid w:val="003E7F24"/>
    <w:rsid w:val="003F00E8"/>
    <w:rsid w:val="003F0616"/>
    <w:rsid w:val="003F0D9B"/>
    <w:rsid w:val="003F1A09"/>
    <w:rsid w:val="003F4AEE"/>
    <w:rsid w:val="003F4B8B"/>
    <w:rsid w:val="003F5CE4"/>
    <w:rsid w:val="003F6C60"/>
    <w:rsid w:val="003F6D30"/>
    <w:rsid w:val="003F704C"/>
    <w:rsid w:val="003F7F79"/>
    <w:rsid w:val="00400049"/>
    <w:rsid w:val="00400498"/>
    <w:rsid w:val="00401B4B"/>
    <w:rsid w:val="00401FDD"/>
    <w:rsid w:val="0040262E"/>
    <w:rsid w:val="00402959"/>
    <w:rsid w:val="00402C2A"/>
    <w:rsid w:val="00403433"/>
    <w:rsid w:val="00405F07"/>
    <w:rsid w:val="00406427"/>
    <w:rsid w:val="00407005"/>
    <w:rsid w:val="00407724"/>
    <w:rsid w:val="00407D4B"/>
    <w:rsid w:val="00410EB4"/>
    <w:rsid w:val="00411452"/>
    <w:rsid w:val="00411DA9"/>
    <w:rsid w:val="004120CD"/>
    <w:rsid w:val="004125C6"/>
    <w:rsid w:val="0041274E"/>
    <w:rsid w:val="004129B0"/>
    <w:rsid w:val="00414289"/>
    <w:rsid w:val="00414C48"/>
    <w:rsid w:val="00414FAD"/>
    <w:rsid w:val="00416C60"/>
    <w:rsid w:val="004172FB"/>
    <w:rsid w:val="004173AE"/>
    <w:rsid w:val="00420520"/>
    <w:rsid w:val="00421470"/>
    <w:rsid w:val="004219F8"/>
    <w:rsid w:val="00421F41"/>
    <w:rsid w:val="004233CB"/>
    <w:rsid w:val="00423563"/>
    <w:rsid w:val="00423ECB"/>
    <w:rsid w:val="00424B26"/>
    <w:rsid w:val="00424B44"/>
    <w:rsid w:val="00424BD0"/>
    <w:rsid w:val="00424CFA"/>
    <w:rsid w:val="004252DB"/>
    <w:rsid w:val="00425614"/>
    <w:rsid w:val="004256A3"/>
    <w:rsid w:val="00425FD1"/>
    <w:rsid w:val="00426DB2"/>
    <w:rsid w:val="0043185B"/>
    <w:rsid w:val="0043255C"/>
    <w:rsid w:val="004326D4"/>
    <w:rsid w:val="00432A30"/>
    <w:rsid w:val="00433DCC"/>
    <w:rsid w:val="00434030"/>
    <w:rsid w:val="00435AD7"/>
    <w:rsid w:val="00435AE3"/>
    <w:rsid w:val="00435B7C"/>
    <w:rsid w:val="00436BAB"/>
    <w:rsid w:val="00437BF2"/>
    <w:rsid w:val="00437D1C"/>
    <w:rsid w:val="0044230C"/>
    <w:rsid w:val="00442992"/>
    <w:rsid w:val="00443F03"/>
    <w:rsid w:val="00444498"/>
    <w:rsid w:val="00446E16"/>
    <w:rsid w:val="0045016F"/>
    <w:rsid w:val="00450D0E"/>
    <w:rsid w:val="00451E3A"/>
    <w:rsid w:val="004521A6"/>
    <w:rsid w:val="00452454"/>
    <w:rsid w:val="0045303B"/>
    <w:rsid w:val="00453A89"/>
    <w:rsid w:val="00454286"/>
    <w:rsid w:val="004543B0"/>
    <w:rsid w:val="0045519C"/>
    <w:rsid w:val="00455C18"/>
    <w:rsid w:val="00456579"/>
    <w:rsid w:val="00457318"/>
    <w:rsid w:val="00457B76"/>
    <w:rsid w:val="004604FB"/>
    <w:rsid w:val="004605F9"/>
    <w:rsid w:val="00462D23"/>
    <w:rsid w:val="00463387"/>
    <w:rsid w:val="00465379"/>
    <w:rsid w:val="004655D8"/>
    <w:rsid w:val="004659A0"/>
    <w:rsid w:val="00465E41"/>
    <w:rsid w:val="00466465"/>
    <w:rsid w:val="00472DF6"/>
    <w:rsid w:val="004732BD"/>
    <w:rsid w:val="0047359A"/>
    <w:rsid w:val="00473C6C"/>
    <w:rsid w:val="004753B9"/>
    <w:rsid w:val="0047612B"/>
    <w:rsid w:val="004761F1"/>
    <w:rsid w:val="0047676B"/>
    <w:rsid w:val="00476933"/>
    <w:rsid w:val="00477317"/>
    <w:rsid w:val="004774C7"/>
    <w:rsid w:val="00477AF2"/>
    <w:rsid w:val="004803F6"/>
    <w:rsid w:val="00480A69"/>
    <w:rsid w:val="004810BB"/>
    <w:rsid w:val="004818B1"/>
    <w:rsid w:val="004820BB"/>
    <w:rsid w:val="00484202"/>
    <w:rsid w:val="00484816"/>
    <w:rsid w:val="004854E2"/>
    <w:rsid w:val="004865FA"/>
    <w:rsid w:val="00486FED"/>
    <w:rsid w:val="0049014B"/>
    <w:rsid w:val="00490B7A"/>
    <w:rsid w:val="00490E62"/>
    <w:rsid w:val="00491081"/>
    <w:rsid w:val="0049211E"/>
    <w:rsid w:val="00492762"/>
    <w:rsid w:val="00493B9E"/>
    <w:rsid w:val="0049586D"/>
    <w:rsid w:val="00495F51"/>
    <w:rsid w:val="00495FD8"/>
    <w:rsid w:val="0049670D"/>
    <w:rsid w:val="00497272"/>
    <w:rsid w:val="0049756C"/>
    <w:rsid w:val="004975C1"/>
    <w:rsid w:val="004A024F"/>
    <w:rsid w:val="004A0A17"/>
    <w:rsid w:val="004A0CA3"/>
    <w:rsid w:val="004A21F1"/>
    <w:rsid w:val="004A2F01"/>
    <w:rsid w:val="004A3250"/>
    <w:rsid w:val="004A34DD"/>
    <w:rsid w:val="004A3611"/>
    <w:rsid w:val="004A4BCA"/>
    <w:rsid w:val="004A4FB0"/>
    <w:rsid w:val="004A6396"/>
    <w:rsid w:val="004A6CE2"/>
    <w:rsid w:val="004B2687"/>
    <w:rsid w:val="004B2B60"/>
    <w:rsid w:val="004B2D21"/>
    <w:rsid w:val="004B37E9"/>
    <w:rsid w:val="004B3E95"/>
    <w:rsid w:val="004B46B0"/>
    <w:rsid w:val="004B4F9F"/>
    <w:rsid w:val="004B55D3"/>
    <w:rsid w:val="004B5BF2"/>
    <w:rsid w:val="004B5CA7"/>
    <w:rsid w:val="004B7581"/>
    <w:rsid w:val="004C35B2"/>
    <w:rsid w:val="004C49B2"/>
    <w:rsid w:val="004C5371"/>
    <w:rsid w:val="004C5C2B"/>
    <w:rsid w:val="004C61F4"/>
    <w:rsid w:val="004C71CD"/>
    <w:rsid w:val="004C72F9"/>
    <w:rsid w:val="004C769F"/>
    <w:rsid w:val="004D042A"/>
    <w:rsid w:val="004D06A1"/>
    <w:rsid w:val="004D17D0"/>
    <w:rsid w:val="004D21F4"/>
    <w:rsid w:val="004D2262"/>
    <w:rsid w:val="004D2C16"/>
    <w:rsid w:val="004D2D9C"/>
    <w:rsid w:val="004D370D"/>
    <w:rsid w:val="004D4C07"/>
    <w:rsid w:val="004D5BDC"/>
    <w:rsid w:val="004D64A3"/>
    <w:rsid w:val="004D6F29"/>
    <w:rsid w:val="004D77D4"/>
    <w:rsid w:val="004E09E9"/>
    <w:rsid w:val="004E1F3A"/>
    <w:rsid w:val="004E3189"/>
    <w:rsid w:val="004E339C"/>
    <w:rsid w:val="004E4BF5"/>
    <w:rsid w:val="004E548A"/>
    <w:rsid w:val="004E592F"/>
    <w:rsid w:val="004E5E52"/>
    <w:rsid w:val="004E6244"/>
    <w:rsid w:val="004E6CD9"/>
    <w:rsid w:val="004E6CF2"/>
    <w:rsid w:val="004E7463"/>
    <w:rsid w:val="004F0D1C"/>
    <w:rsid w:val="004F184A"/>
    <w:rsid w:val="004F18E1"/>
    <w:rsid w:val="004F2D60"/>
    <w:rsid w:val="004F4068"/>
    <w:rsid w:val="004F5514"/>
    <w:rsid w:val="004F62A6"/>
    <w:rsid w:val="004F6646"/>
    <w:rsid w:val="005000C7"/>
    <w:rsid w:val="005006B8"/>
    <w:rsid w:val="005010A4"/>
    <w:rsid w:val="0050110C"/>
    <w:rsid w:val="005017E0"/>
    <w:rsid w:val="005027F4"/>
    <w:rsid w:val="005032A1"/>
    <w:rsid w:val="00503781"/>
    <w:rsid w:val="00504DAB"/>
    <w:rsid w:val="00505FA8"/>
    <w:rsid w:val="0050747C"/>
    <w:rsid w:val="0050780D"/>
    <w:rsid w:val="00507D66"/>
    <w:rsid w:val="005107E4"/>
    <w:rsid w:val="005109B0"/>
    <w:rsid w:val="00510BBA"/>
    <w:rsid w:val="00510DA1"/>
    <w:rsid w:val="0051155F"/>
    <w:rsid w:val="00512B92"/>
    <w:rsid w:val="0051342E"/>
    <w:rsid w:val="005137D1"/>
    <w:rsid w:val="00513980"/>
    <w:rsid w:val="005147AB"/>
    <w:rsid w:val="00514EF2"/>
    <w:rsid w:val="0051579E"/>
    <w:rsid w:val="00515FBF"/>
    <w:rsid w:val="005175AB"/>
    <w:rsid w:val="005175F5"/>
    <w:rsid w:val="00517957"/>
    <w:rsid w:val="0052052B"/>
    <w:rsid w:val="00520946"/>
    <w:rsid w:val="005218DD"/>
    <w:rsid w:val="005219A0"/>
    <w:rsid w:val="00522937"/>
    <w:rsid w:val="00524373"/>
    <w:rsid w:val="00524B58"/>
    <w:rsid w:val="00524C53"/>
    <w:rsid w:val="00524DE5"/>
    <w:rsid w:val="00525AA8"/>
    <w:rsid w:val="00525CE5"/>
    <w:rsid w:val="00525DE5"/>
    <w:rsid w:val="00527554"/>
    <w:rsid w:val="00527E8F"/>
    <w:rsid w:val="0053093B"/>
    <w:rsid w:val="0053119F"/>
    <w:rsid w:val="0053281A"/>
    <w:rsid w:val="00536053"/>
    <w:rsid w:val="00536D6B"/>
    <w:rsid w:val="00537326"/>
    <w:rsid w:val="00537AFF"/>
    <w:rsid w:val="00540D0F"/>
    <w:rsid w:val="00541CCD"/>
    <w:rsid w:val="00541DA6"/>
    <w:rsid w:val="00542113"/>
    <w:rsid w:val="00542174"/>
    <w:rsid w:val="00545250"/>
    <w:rsid w:val="00545B67"/>
    <w:rsid w:val="005464B8"/>
    <w:rsid w:val="00546BAB"/>
    <w:rsid w:val="00547F9D"/>
    <w:rsid w:val="00550C60"/>
    <w:rsid w:val="00550DC8"/>
    <w:rsid w:val="00550E6D"/>
    <w:rsid w:val="00551CC8"/>
    <w:rsid w:val="00553B1E"/>
    <w:rsid w:val="00553D2C"/>
    <w:rsid w:val="00554F69"/>
    <w:rsid w:val="00555279"/>
    <w:rsid w:val="00556393"/>
    <w:rsid w:val="0056043D"/>
    <w:rsid w:val="0056122B"/>
    <w:rsid w:val="00562380"/>
    <w:rsid w:val="00563633"/>
    <w:rsid w:val="0056369D"/>
    <w:rsid w:val="0056484B"/>
    <w:rsid w:val="00564D02"/>
    <w:rsid w:val="005660BD"/>
    <w:rsid w:val="00566AEB"/>
    <w:rsid w:val="005672E1"/>
    <w:rsid w:val="00567FC9"/>
    <w:rsid w:val="0057148B"/>
    <w:rsid w:val="005719D9"/>
    <w:rsid w:val="005726FA"/>
    <w:rsid w:val="005732D7"/>
    <w:rsid w:val="00573D4B"/>
    <w:rsid w:val="00573DD0"/>
    <w:rsid w:val="00577A1C"/>
    <w:rsid w:val="00580618"/>
    <w:rsid w:val="00580CD2"/>
    <w:rsid w:val="00581606"/>
    <w:rsid w:val="005821C9"/>
    <w:rsid w:val="00582EB3"/>
    <w:rsid w:val="00583374"/>
    <w:rsid w:val="00583F9C"/>
    <w:rsid w:val="005847ED"/>
    <w:rsid w:val="00584CA2"/>
    <w:rsid w:val="00585379"/>
    <w:rsid w:val="00585392"/>
    <w:rsid w:val="00586AC4"/>
    <w:rsid w:val="0058703A"/>
    <w:rsid w:val="00587BD8"/>
    <w:rsid w:val="005904F2"/>
    <w:rsid w:val="0059050C"/>
    <w:rsid w:val="005929C3"/>
    <w:rsid w:val="00592B83"/>
    <w:rsid w:val="00594BD7"/>
    <w:rsid w:val="00595A97"/>
    <w:rsid w:val="00596452"/>
    <w:rsid w:val="0059781F"/>
    <w:rsid w:val="00597D5F"/>
    <w:rsid w:val="005A09EB"/>
    <w:rsid w:val="005A1634"/>
    <w:rsid w:val="005A18E0"/>
    <w:rsid w:val="005A1A29"/>
    <w:rsid w:val="005A1E72"/>
    <w:rsid w:val="005A2EB0"/>
    <w:rsid w:val="005A32FB"/>
    <w:rsid w:val="005A37BF"/>
    <w:rsid w:val="005A3DFE"/>
    <w:rsid w:val="005A3F92"/>
    <w:rsid w:val="005A44C4"/>
    <w:rsid w:val="005A4750"/>
    <w:rsid w:val="005A634A"/>
    <w:rsid w:val="005A67C5"/>
    <w:rsid w:val="005A6A3C"/>
    <w:rsid w:val="005A75BE"/>
    <w:rsid w:val="005B1361"/>
    <w:rsid w:val="005B3E4E"/>
    <w:rsid w:val="005B5D33"/>
    <w:rsid w:val="005B5DE3"/>
    <w:rsid w:val="005B62CC"/>
    <w:rsid w:val="005B6B76"/>
    <w:rsid w:val="005C140E"/>
    <w:rsid w:val="005C1635"/>
    <w:rsid w:val="005C1816"/>
    <w:rsid w:val="005C2350"/>
    <w:rsid w:val="005C23C7"/>
    <w:rsid w:val="005C23ED"/>
    <w:rsid w:val="005C2580"/>
    <w:rsid w:val="005C5647"/>
    <w:rsid w:val="005C63AD"/>
    <w:rsid w:val="005C72F7"/>
    <w:rsid w:val="005D1331"/>
    <w:rsid w:val="005D1B31"/>
    <w:rsid w:val="005D2735"/>
    <w:rsid w:val="005D2DFB"/>
    <w:rsid w:val="005D4B85"/>
    <w:rsid w:val="005D5305"/>
    <w:rsid w:val="005D553F"/>
    <w:rsid w:val="005D58AA"/>
    <w:rsid w:val="005D671F"/>
    <w:rsid w:val="005D74BC"/>
    <w:rsid w:val="005E0DBC"/>
    <w:rsid w:val="005E1722"/>
    <w:rsid w:val="005E18A3"/>
    <w:rsid w:val="005E1B10"/>
    <w:rsid w:val="005E2164"/>
    <w:rsid w:val="005E2B3E"/>
    <w:rsid w:val="005E2C44"/>
    <w:rsid w:val="005E396E"/>
    <w:rsid w:val="005E4909"/>
    <w:rsid w:val="005E54BE"/>
    <w:rsid w:val="005E58DD"/>
    <w:rsid w:val="005E658C"/>
    <w:rsid w:val="005E6DA9"/>
    <w:rsid w:val="005E6F77"/>
    <w:rsid w:val="005E7365"/>
    <w:rsid w:val="005F0780"/>
    <w:rsid w:val="005F0E1C"/>
    <w:rsid w:val="005F24BA"/>
    <w:rsid w:val="005F32AA"/>
    <w:rsid w:val="005F3484"/>
    <w:rsid w:val="005F6AA2"/>
    <w:rsid w:val="005F6D18"/>
    <w:rsid w:val="00600648"/>
    <w:rsid w:val="00600BAE"/>
    <w:rsid w:val="00600CAD"/>
    <w:rsid w:val="00600D4F"/>
    <w:rsid w:val="00600DC4"/>
    <w:rsid w:val="006016C5"/>
    <w:rsid w:val="00604CD9"/>
    <w:rsid w:val="00607CA1"/>
    <w:rsid w:val="006102F4"/>
    <w:rsid w:val="00611A8C"/>
    <w:rsid w:val="00612B1E"/>
    <w:rsid w:val="00612D43"/>
    <w:rsid w:val="00613CE8"/>
    <w:rsid w:val="00615263"/>
    <w:rsid w:val="006156AE"/>
    <w:rsid w:val="00615D2D"/>
    <w:rsid w:val="006169FC"/>
    <w:rsid w:val="00617224"/>
    <w:rsid w:val="00617336"/>
    <w:rsid w:val="0061797E"/>
    <w:rsid w:val="0062136E"/>
    <w:rsid w:val="00622EC1"/>
    <w:rsid w:val="006231C1"/>
    <w:rsid w:val="00623B11"/>
    <w:rsid w:val="00623C24"/>
    <w:rsid w:val="006251E4"/>
    <w:rsid w:val="0062532C"/>
    <w:rsid w:val="006254AD"/>
    <w:rsid w:val="006277E2"/>
    <w:rsid w:val="00627A30"/>
    <w:rsid w:val="00627A37"/>
    <w:rsid w:val="00627E5A"/>
    <w:rsid w:val="00631C60"/>
    <w:rsid w:val="006320D2"/>
    <w:rsid w:val="00632A4D"/>
    <w:rsid w:val="006334E5"/>
    <w:rsid w:val="006348E5"/>
    <w:rsid w:val="0063496E"/>
    <w:rsid w:val="006357F0"/>
    <w:rsid w:val="006366DA"/>
    <w:rsid w:val="00636986"/>
    <w:rsid w:val="006378C5"/>
    <w:rsid w:val="006413A2"/>
    <w:rsid w:val="00642835"/>
    <w:rsid w:val="00643546"/>
    <w:rsid w:val="006438A4"/>
    <w:rsid w:val="00644B6A"/>
    <w:rsid w:val="00645462"/>
    <w:rsid w:val="0064584A"/>
    <w:rsid w:val="00646491"/>
    <w:rsid w:val="00646B96"/>
    <w:rsid w:val="00647AAA"/>
    <w:rsid w:val="00647BCE"/>
    <w:rsid w:val="0065003E"/>
    <w:rsid w:val="00650A84"/>
    <w:rsid w:val="00650C6F"/>
    <w:rsid w:val="00650ECA"/>
    <w:rsid w:val="00651553"/>
    <w:rsid w:val="006518BB"/>
    <w:rsid w:val="00651E71"/>
    <w:rsid w:val="00652476"/>
    <w:rsid w:val="006528DC"/>
    <w:rsid w:val="00652B98"/>
    <w:rsid w:val="00652B9E"/>
    <w:rsid w:val="00652CBC"/>
    <w:rsid w:val="00655114"/>
    <w:rsid w:val="00657193"/>
    <w:rsid w:val="0065797F"/>
    <w:rsid w:val="00657E7F"/>
    <w:rsid w:val="00660032"/>
    <w:rsid w:val="00661301"/>
    <w:rsid w:val="00661A3C"/>
    <w:rsid w:val="00662E45"/>
    <w:rsid w:val="0066406D"/>
    <w:rsid w:val="006652D3"/>
    <w:rsid w:val="00665586"/>
    <w:rsid w:val="00670873"/>
    <w:rsid w:val="00671474"/>
    <w:rsid w:val="00671708"/>
    <w:rsid w:val="00672085"/>
    <w:rsid w:val="00672F57"/>
    <w:rsid w:val="00674165"/>
    <w:rsid w:val="0067448A"/>
    <w:rsid w:val="006748D5"/>
    <w:rsid w:val="00674EB2"/>
    <w:rsid w:val="00675216"/>
    <w:rsid w:val="006758DE"/>
    <w:rsid w:val="00675D99"/>
    <w:rsid w:val="0067640C"/>
    <w:rsid w:val="006770C1"/>
    <w:rsid w:val="006775B5"/>
    <w:rsid w:val="00681DA1"/>
    <w:rsid w:val="0068213E"/>
    <w:rsid w:val="006841F0"/>
    <w:rsid w:val="006851CE"/>
    <w:rsid w:val="00685446"/>
    <w:rsid w:val="006854FC"/>
    <w:rsid w:val="006866F3"/>
    <w:rsid w:val="00686986"/>
    <w:rsid w:val="0069012D"/>
    <w:rsid w:val="00690E45"/>
    <w:rsid w:val="00691370"/>
    <w:rsid w:val="00691CF9"/>
    <w:rsid w:val="00692DD3"/>
    <w:rsid w:val="0069385C"/>
    <w:rsid w:val="00694D58"/>
    <w:rsid w:val="00695417"/>
    <w:rsid w:val="0069636E"/>
    <w:rsid w:val="00696627"/>
    <w:rsid w:val="006967A9"/>
    <w:rsid w:val="00696944"/>
    <w:rsid w:val="00696A31"/>
    <w:rsid w:val="006A00A9"/>
    <w:rsid w:val="006A061F"/>
    <w:rsid w:val="006A0945"/>
    <w:rsid w:val="006A0FAB"/>
    <w:rsid w:val="006A1E8F"/>
    <w:rsid w:val="006A296E"/>
    <w:rsid w:val="006A419C"/>
    <w:rsid w:val="006A4747"/>
    <w:rsid w:val="006A598F"/>
    <w:rsid w:val="006A620D"/>
    <w:rsid w:val="006A6686"/>
    <w:rsid w:val="006A75B3"/>
    <w:rsid w:val="006A7D54"/>
    <w:rsid w:val="006B08EC"/>
    <w:rsid w:val="006B195D"/>
    <w:rsid w:val="006B2CB5"/>
    <w:rsid w:val="006B3037"/>
    <w:rsid w:val="006B381F"/>
    <w:rsid w:val="006B3FF4"/>
    <w:rsid w:val="006B621F"/>
    <w:rsid w:val="006B6FD7"/>
    <w:rsid w:val="006B7B7F"/>
    <w:rsid w:val="006C237D"/>
    <w:rsid w:val="006C2CB3"/>
    <w:rsid w:val="006C39FC"/>
    <w:rsid w:val="006C46A8"/>
    <w:rsid w:val="006C527C"/>
    <w:rsid w:val="006C55B9"/>
    <w:rsid w:val="006C5651"/>
    <w:rsid w:val="006C60E2"/>
    <w:rsid w:val="006C6618"/>
    <w:rsid w:val="006C6AB8"/>
    <w:rsid w:val="006C7281"/>
    <w:rsid w:val="006D02CA"/>
    <w:rsid w:val="006D089B"/>
    <w:rsid w:val="006D1060"/>
    <w:rsid w:val="006D15EE"/>
    <w:rsid w:val="006D2CD9"/>
    <w:rsid w:val="006D37C0"/>
    <w:rsid w:val="006D3A16"/>
    <w:rsid w:val="006D4207"/>
    <w:rsid w:val="006D46F8"/>
    <w:rsid w:val="006D48A6"/>
    <w:rsid w:val="006D4C79"/>
    <w:rsid w:val="006D4E91"/>
    <w:rsid w:val="006D51BD"/>
    <w:rsid w:val="006D5ACE"/>
    <w:rsid w:val="006D5EC3"/>
    <w:rsid w:val="006D6CBC"/>
    <w:rsid w:val="006D71C2"/>
    <w:rsid w:val="006D7785"/>
    <w:rsid w:val="006E0835"/>
    <w:rsid w:val="006E21FB"/>
    <w:rsid w:val="006E2CD7"/>
    <w:rsid w:val="006E6393"/>
    <w:rsid w:val="006E6EF6"/>
    <w:rsid w:val="006E711F"/>
    <w:rsid w:val="006F0409"/>
    <w:rsid w:val="006F101C"/>
    <w:rsid w:val="006F108C"/>
    <w:rsid w:val="006F2609"/>
    <w:rsid w:val="006F28EB"/>
    <w:rsid w:val="006F5E07"/>
    <w:rsid w:val="006F6D94"/>
    <w:rsid w:val="006F79AC"/>
    <w:rsid w:val="007010B6"/>
    <w:rsid w:val="00701EF2"/>
    <w:rsid w:val="00705D80"/>
    <w:rsid w:val="007067A7"/>
    <w:rsid w:val="00706C77"/>
    <w:rsid w:val="00706F27"/>
    <w:rsid w:val="00707187"/>
    <w:rsid w:val="00707910"/>
    <w:rsid w:val="007119EC"/>
    <w:rsid w:val="00712708"/>
    <w:rsid w:val="00713847"/>
    <w:rsid w:val="00713E33"/>
    <w:rsid w:val="00716566"/>
    <w:rsid w:val="00716637"/>
    <w:rsid w:val="00717703"/>
    <w:rsid w:val="007178B3"/>
    <w:rsid w:val="00717BFD"/>
    <w:rsid w:val="007209EC"/>
    <w:rsid w:val="00720AF2"/>
    <w:rsid w:val="00721379"/>
    <w:rsid w:val="007216D6"/>
    <w:rsid w:val="007229BF"/>
    <w:rsid w:val="00722F92"/>
    <w:rsid w:val="00722FA4"/>
    <w:rsid w:val="00723BC5"/>
    <w:rsid w:val="00723C32"/>
    <w:rsid w:val="00723F00"/>
    <w:rsid w:val="00724337"/>
    <w:rsid w:val="00724A59"/>
    <w:rsid w:val="007255F1"/>
    <w:rsid w:val="00727055"/>
    <w:rsid w:val="0072746F"/>
    <w:rsid w:val="0073052A"/>
    <w:rsid w:val="0073123A"/>
    <w:rsid w:val="00734251"/>
    <w:rsid w:val="00734E40"/>
    <w:rsid w:val="007360AD"/>
    <w:rsid w:val="00737A03"/>
    <w:rsid w:val="00737B89"/>
    <w:rsid w:val="007403C7"/>
    <w:rsid w:val="00740881"/>
    <w:rsid w:val="00740C00"/>
    <w:rsid w:val="00742089"/>
    <w:rsid w:val="0074239B"/>
    <w:rsid w:val="00742C60"/>
    <w:rsid w:val="00742D01"/>
    <w:rsid w:val="00743567"/>
    <w:rsid w:val="00743921"/>
    <w:rsid w:val="007439CD"/>
    <w:rsid w:val="0074478F"/>
    <w:rsid w:val="00744BBD"/>
    <w:rsid w:val="00744DC3"/>
    <w:rsid w:val="0074549D"/>
    <w:rsid w:val="007454A1"/>
    <w:rsid w:val="007454CA"/>
    <w:rsid w:val="0074588B"/>
    <w:rsid w:val="007464DD"/>
    <w:rsid w:val="0074666C"/>
    <w:rsid w:val="007479F4"/>
    <w:rsid w:val="007510AA"/>
    <w:rsid w:val="00751865"/>
    <w:rsid w:val="00752AF2"/>
    <w:rsid w:val="00752F09"/>
    <w:rsid w:val="00752F46"/>
    <w:rsid w:val="00753197"/>
    <w:rsid w:val="0075451C"/>
    <w:rsid w:val="007557AE"/>
    <w:rsid w:val="00757B45"/>
    <w:rsid w:val="00757EBB"/>
    <w:rsid w:val="007601A0"/>
    <w:rsid w:val="00760FD0"/>
    <w:rsid w:val="00761488"/>
    <w:rsid w:val="0076163B"/>
    <w:rsid w:val="00764313"/>
    <w:rsid w:val="00764E26"/>
    <w:rsid w:val="00765999"/>
    <w:rsid w:val="0076626E"/>
    <w:rsid w:val="00767B59"/>
    <w:rsid w:val="007701D3"/>
    <w:rsid w:val="00770A40"/>
    <w:rsid w:val="0077210B"/>
    <w:rsid w:val="007730BC"/>
    <w:rsid w:val="00774AF9"/>
    <w:rsid w:val="00775928"/>
    <w:rsid w:val="007779AF"/>
    <w:rsid w:val="0078003B"/>
    <w:rsid w:val="00780D92"/>
    <w:rsid w:val="00781DBF"/>
    <w:rsid w:val="00782354"/>
    <w:rsid w:val="00782C59"/>
    <w:rsid w:val="0078407C"/>
    <w:rsid w:val="007846B0"/>
    <w:rsid w:val="007853C9"/>
    <w:rsid w:val="007871D0"/>
    <w:rsid w:val="00787D28"/>
    <w:rsid w:val="007919C7"/>
    <w:rsid w:val="00792F03"/>
    <w:rsid w:val="00793E79"/>
    <w:rsid w:val="0079440A"/>
    <w:rsid w:val="007945E3"/>
    <w:rsid w:val="007947EA"/>
    <w:rsid w:val="007A16ED"/>
    <w:rsid w:val="007A17C5"/>
    <w:rsid w:val="007A1C5F"/>
    <w:rsid w:val="007A4A08"/>
    <w:rsid w:val="007A5438"/>
    <w:rsid w:val="007A624F"/>
    <w:rsid w:val="007A7324"/>
    <w:rsid w:val="007A74C4"/>
    <w:rsid w:val="007B044D"/>
    <w:rsid w:val="007B0628"/>
    <w:rsid w:val="007B07CF"/>
    <w:rsid w:val="007B084B"/>
    <w:rsid w:val="007B0C20"/>
    <w:rsid w:val="007B18C9"/>
    <w:rsid w:val="007B23AB"/>
    <w:rsid w:val="007B3CBF"/>
    <w:rsid w:val="007B4183"/>
    <w:rsid w:val="007B4C63"/>
    <w:rsid w:val="007B512A"/>
    <w:rsid w:val="007B6249"/>
    <w:rsid w:val="007B6DE1"/>
    <w:rsid w:val="007B71BE"/>
    <w:rsid w:val="007C06D3"/>
    <w:rsid w:val="007C0DC9"/>
    <w:rsid w:val="007C1673"/>
    <w:rsid w:val="007C16F0"/>
    <w:rsid w:val="007C2097"/>
    <w:rsid w:val="007C3159"/>
    <w:rsid w:val="007C3964"/>
    <w:rsid w:val="007C4495"/>
    <w:rsid w:val="007C49BA"/>
    <w:rsid w:val="007C5AAF"/>
    <w:rsid w:val="007C60A6"/>
    <w:rsid w:val="007C682D"/>
    <w:rsid w:val="007C6851"/>
    <w:rsid w:val="007C6AC7"/>
    <w:rsid w:val="007D03F2"/>
    <w:rsid w:val="007D05CE"/>
    <w:rsid w:val="007D0747"/>
    <w:rsid w:val="007D16C7"/>
    <w:rsid w:val="007D1904"/>
    <w:rsid w:val="007D2D5A"/>
    <w:rsid w:val="007D39F5"/>
    <w:rsid w:val="007D3E77"/>
    <w:rsid w:val="007D5D61"/>
    <w:rsid w:val="007D5F33"/>
    <w:rsid w:val="007D651C"/>
    <w:rsid w:val="007D7150"/>
    <w:rsid w:val="007E0DCE"/>
    <w:rsid w:val="007E120F"/>
    <w:rsid w:val="007E2FF7"/>
    <w:rsid w:val="007E3824"/>
    <w:rsid w:val="007E4334"/>
    <w:rsid w:val="007E4381"/>
    <w:rsid w:val="007E45C5"/>
    <w:rsid w:val="007E52F0"/>
    <w:rsid w:val="007E5A72"/>
    <w:rsid w:val="007E6428"/>
    <w:rsid w:val="007E6534"/>
    <w:rsid w:val="007E70AE"/>
    <w:rsid w:val="007E7B57"/>
    <w:rsid w:val="007F0447"/>
    <w:rsid w:val="007F0A0F"/>
    <w:rsid w:val="007F0C3B"/>
    <w:rsid w:val="007F151F"/>
    <w:rsid w:val="007F2599"/>
    <w:rsid w:val="007F33EE"/>
    <w:rsid w:val="007F36AB"/>
    <w:rsid w:val="007F4D48"/>
    <w:rsid w:val="007F5E08"/>
    <w:rsid w:val="007F60EC"/>
    <w:rsid w:val="007F6238"/>
    <w:rsid w:val="007F6D16"/>
    <w:rsid w:val="007F74FE"/>
    <w:rsid w:val="00800104"/>
    <w:rsid w:val="008025A0"/>
    <w:rsid w:val="008041B4"/>
    <w:rsid w:val="00805253"/>
    <w:rsid w:val="00805AEA"/>
    <w:rsid w:val="00805B6A"/>
    <w:rsid w:val="00806B48"/>
    <w:rsid w:val="00812000"/>
    <w:rsid w:val="0081275F"/>
    <w:rsid w:val="00812807"/>
    <w:rsid w:val="008130CD"/>
    <w:rsid w:val="00813817"/>
    <w:rsid w:val="008141ED"/>
    <w:rsid w:val="008142A8"/>
    <w:rsid w:val="00814741"/>
    <w:rsid w:val="00814A4C"/>
    <w:rsid w:val="00815CBE"/>
    <w:rsid w:val="0081662F"/>
    <w:rsid w:val="00817868"/>
    <w:rsid w:val="00821893"/>
    <w:rsid w:val="00821A00"/>
    <w:rsid w:val="00823240"/>
    <w:rsid w:val="008239CB"/>
    <w:rsid w:val="00825B29"/>
    <w:rsid w:val="0083055B"/>
    <w:rsid w:val="00831206"/>
    <w:rsid w:val="00831885"/>
    <w:rsid w:val="0083214C"/>
    <w:rsid w:val="00832DBE"/>
    <w:rsid w:val="008331EF"/>
    <w:rsid w:val="00833482"/>
    <w:rsid w:val="00834B25"/>
    <w:rsid w:val="00835682"/>
    <w:rsid w:val="00835AEB"/>
    <w:rsid w:val="00836A90"/>
    <w:rsid w:val="0083748A"/>
    <w:rsid w:val="00840C2D"/>
    <w:rsid w:val="00840D4E"/>
    <w:rsid w:val="00841EEE"/>
    <w:rsid w:val="008431B0"/>
    <w:rsid w:val="008431FD"/>
    <w:rsid w:val="00843679"/>
    <w:rsid w:val="00843C12"/>
    <w:rsid w:val="00843C3D"/>
    <w:rsid w:val="008443AE"/>
    <w:rsid w:val="0084488C"/>
    <w:rsid w:val="008460A1"/>
    <w:rsid w:val="0084692A"/>
    <w:rsid w:val="00846E9C"/>
    <w:rsid w:val="008470B9"/>
    <w:rsid w:val="00851568"/>
    <w:rsid w:val="008516A0"/>
    <w:rsid w:val="00852015"/>
    <w:rsid w:val="008525B4"/>
    <w:rsid w:val="008527EA"/>
    <w:rsid w:val="00853199"/>
    <w:rsid w:val="0085467E"/>
    <w:rsid w:val="00854B7E"/>
    <w:rsid w:val="00856B98"/>
    <w:rsid w:val="00857356"/>
    <w:rsid w:val="008579C6"/>
    <w:rsid w:val="00857B89"/>
    <w:rsid w:val="00857C21"/>
    <w:rsid w:val="00860B7E"/>
    <w:rsid w:val="00861F12"/>
    <w:rsid w:val="00862FA0"/>
    <w:rsid w:val="00865041"/>
    <w:rsid w:val="008659E3"/>
    <w:rsid w:val="00866784"/>
    <w:rsid w:val="00866FD7"/>
    <w:rsid w:val="00867A42"/>
    <w:rsid w:val="00867E55"/>
    <w:rsid w:val="00870658"/>
    <w:rsid w:val="00870EE0"/>
    <w:rsid w:val="00870EE7"/>
    <w:rsid w:val="008712D1"/>
    <w:rsid w:val="00871A78"/>
    <w:rsid w:val="00874044"/>
    <w:rsid w:val="008742D9"/>
    <w:rsid w:val="0087436C"/>
    <w:rsid w:val="00874962"/>
    <w:rsid w:val="00874B4C"/>
    <w:rsid w:val="00875B71"/>
    <w:rsid w:val="0087739A"/>
    <w:rsid w:val="008774D3"/>
    <w:rsid w:val="00880FAA"/>
    <w:rsid w:val="00881630"/>
    <w:rsid w:val="0088199A"/>
    <w:rsid w:val="00881AEE"/>
    <w:rsid w:val="00882221"/>
    <w:rsid w:val="0088238D"/>
    <w:rsid w:val="00883143"/>
    <w:rsid w:val="00883421"/>
    <w:rsid w:val="00883A28"/>
    <w:rsid w:val="008842D7"/>
    <w:rsid w:val="008843AB"/>
    <w:rsid w:val="00884E12"/>
    <w:rsid w:val="0088534D"/>
    <w:rsid w:val="008858E8"/>
    <w:rsid w:val="00886662"/>
    <w:rsid w:val="00887473"/>
    <w:rsid w:val="008875E1"/>
    <w:rsid w:val="00892537"/>
    <w:rsid w:val="008933C4"/>
    <w:rsid w:val="008934F2"/>
    <w:rsid w:val="0089368E"/>
    <w:rsid w:val="00893EF3"/>
    <w:rsid w:val="00895AD1"/>
    <w:rsid w:val="00895B94"/>
    <w:rsid w:val="00896128"/>
    <w:rsid w:val="0089675B"/>
    <w:rsid w:val="00896B4D"/>
    <w:rsid w:val="00896E3B"/>
    <w:rsid w:val="008A0451"/>
    <w:rsid w:val="008A1B65"/>
    <w:rsid w:val="008A3928"/>
    <w:rsid w:val="008A3A99"/>
    <w:rsid w:val="008A474F"/>
    <w:rsid w:val="008A4A0E"/>
    <w:rsid w:val="008A5999"/>
    <w:rsid w:val="008A5E86"/>
    <w:rsid w:val="008A634F"/>
    <w:rsid w:val="008B1118"/>
    <w:rsid w:val="008B12D3"/>
    <w:rsid w:val="008B1812"/>
    <w:rsid w:val="008B25C7"/>
    <w:rsid w:val="008B332F"/>
    <w:rsid w:val="008B3D42"/>
    <w:rsid w:val="008B3DB0"/>
    <w:rsid w:val="008B43BC"/>
    <w:rsid w:val="008B4B1C"/>
    <w:rsid w:val="008B7AE3"/>
    <w:rsid w:val="008C0B53"/>
    <w:rsid w:val="008C16E1"/>
    <w:rsid w:val="008C1B4C"/>
    <w:rsid w:val="008C24C5"/>
    <w:rsid w:val="008C3713"/>
    <w:rsid w:val="008C4DAC"/>
    <w:rsid w:val="008C4E00"/>
    <w:rsid w:val="008C5A1A"/>
    <w:rsid w:val="008C686B"/>
    <w:rsid w:val="008C75FB"/>
    <w:rsid w:val="008D0BAE"/>
    <w:rsid w:val="008D2404"/>
    <w:rsid w:val="008D2ED9"/>
    <w:rsid w:val="008D30D8"/>
    <w:rsid w:val="008D3F16"/>
    <w:rsid w:val="008D5436"/>
    <w:rsid w:val="008D7B5F"/>
    <w:rsid w:val="008E022E"/>
    <w:rsid w:val="008E0646"/>
    <w:rsid w:val="008E259A"/>
    <w:rsid w:val="008E2886"/>
    <w:rsid w:val="008E2D3D"/>
    <w:rsid w:val="008E3498"/>
    <w:rsid w:val="008E35C5"/>
    <w:rsid w:val="008E3D1C"/>
    <w:rsid w:val="008E448A"/>
    <w:rsid w:val="008E585C"/>
    <w:rsid w:val="008F0CD9"/>
    <w:rsid w:val="008F3032"/>
    <w:rsid w:val="008F33A2"/>
    <w:rsid w:val="008F647C"/>
    <w:rsid w:val="008F686C"/>
    <w:rsid w:val="008F7B65"/>
    <w:rsid w:val="00900012"/>
    <w:rsid w:val="0090342D"/>
    <w:rsid w:val="0090469B"/>
    <w:rsid w:val="00906BAE"/>
    <w:rsid w:val="009077DB"/>
    <w:rsid w:val="00907B2C"/>
    <w:rsid w:val="00911570"/>
    <w:rsid w:val="00911A93"/>
    <w:rsid w:val="00911BA3"/>
    <w:rsid w:val="00913EAF"/>
    <w:rsid w:val="00915A5D"/>
    <w:rsid w:val="00915AB5"/>
    <w:rsid w:val="0091627B"/>
    <w:rsid w:val="0091707A"/>
    <w:rsid w:val="009173C8"/>
    <w:rsid w:val="009178CC"/>
    <w:rsid w:val="009210D9"/>
    <w:rsid w:val="00922E67"/>
    <w:rsid w:val="0092680D"/>
    <w:rsid w:val="00926DE5"/>
    <w:rsid w:val="009304A2"/>
    <w:rsid w:val="00930975"/>
    <w:rsid w:val="00930BDB"/>
    <w:rsid w:val="00930E04"/>
    <w:rsid w:val="009327DB"/>
    <w:rsid w:val="00934DD4"/>
    <w:rsid w:val="0093502A"/>
    <w:rsid w:val="0093520B"/>
    <w:rsid w:val="00936AEE"/>
    <w:rsid w:val="00936BAE"/>
    <w:rsid w:val="00937A74"/>
    <w:rsid w:val="009400CA"/>
    <w:rsid w:val="009432A3"/>
    <w:rsid w:val="009446F1"/>
    <w:rsid w:val="00944A3F"/>
    <w:rsid w:val="00946113"/>
    <w:rsid w:val="00947280"/>
    <w:rsid w:val="0094746E"/>
    <w:rsid w:val="00950357"/>
    <w:rsid w:val="009504CD"/>
    <w:rsid w:val="00950EEE"/>
    <w:rsid w:val="0095127C"/>
    <w:rsid w:val="009528ED"/>
    <w:rsid w:val="009534F4"/>
    <w:rsid w:val="00953681"/>
    <w:rsid w:val="00953D09"/>
    <w:rsid w:val="009551E3"/>
    <w:rsid w:val="009570D3"/>
    <w:rsid w:val="00957D6A"/>
    <w:rsid w:val="00957D7C"/>
    <w:rsid w:val="009601C9"/>
    <w:rsid w:val="0096057D"/>
    <w:rsid w:val="00960F9E"/>
    <w:rsid w:val="00961AA0"/>
    <w:rsid w:val="00961C22"/>
    <w:rsid w:val="0096209C"/>
    <w:rsid w:val="00963F6C"/>
    <w:rsid w:val="00964275"/>
    <w:rsid w:val="00964794"/>
    <w:rsid w:val="00965056"/>
    <w:rsid w:val="009657FC"/>
    <w:rsid w:val="00970BB8"/>
    <w:rsid w:val="009712C6"/>
    <w:rsid w:val="00971C5B"/>
    <w:rsid w:val="00972557"/>
    <w:rsid w:val="009733E4"/>
    <w:rsid w:val="00973A97"/>
    <w:rsid w:val="009743D4"/>
    <w:rsid w:val="009747E2"/>
    <w:rsid w:val="00976238"/>
    <w:rsid w:val="00976E1D"/>
    <w:rsid w:val="0097706C"/>
    <w:rsid w:val="009779B8"/>
    <w:rsid w:val="00980153"/>
    <w:rsid w:val="0098295E"/>
    <w:rsid w:val="00984078"/>
    <w:rsid w:val="00984589"/>
    <w:rsid w:val="00986332"/>
    <w:rsid w:val="009863AE"/>
    <w:rsid w:val="009866F0"/>
    <w:rsid w:val="00990450"/>
    <w:rsid w:val="0099085A"/>
    <w:rsid w:val="0099274B"/>
    <w:rsid w:val="009929C1"/>
    <w:rsid w:val="009935D8"/>
    <w:rsid w:val="009937EF"/>
    <w:rsid w:val="009947C8"/>
    <w:rsid w:val="00994CF9"/>
    <w:rsid w:val="00997057"/>
    <w:rsid w:val="00997177"/>
    <w:rsid w:val="009978AA"/>
    <w:rsid w:val="0099792E"/>
    <w:rsid w:val="009A0938"/>
    <w:rsid w:val="009A13ED"/>
    <w:rsid w:val="009A2658"/>
    <w:rsid w:val="009A3937"/>
    <w:rsid w:val="009A4BAF"/>
    <w:rsid w:val="009A4D28"/>
    <w:rsid w:val="009A64CD"/>
    <w:rsid w:val="009A6C8C"/>
    <w:rsid w:val="009B0737"/>
    <w:rsid w:val="009B0ADB"/>
    <w:rsid w:val="009B0E5E"/>
    <w:rsid w:val="009B1144"/>
    <w:rsid w:val="009B13FE"/>
    <w:rsid w:val="009B147A"/>
    <w:rsid w:val="009B17EB"/>
    <w:rsid w:val="009B1EAA"/>
    <w:rsid w:val="009B22A9"/>
    <w:rsid w:val="009B2AD3"/>
    <w:rsid w:val="009B3DE5"/>
    <w:rsid w:val="009B4272"/>
    <w:rsid w:val="009B438D"/>
    <w:rsid w:val="009B5C05"/>
    <w:rsid w:val="009B6311"/>
    <w:rsid w:val="009B7615"/>
    <w:rsid w:val="009B7CA0"/>
    <w:rsid w:val="009C0952"/>
    <w:rsid w:val="009C09B6"/>
    <w:rsid w:val="009C0BA4"/>
    <w:rsid w:val="009C0E15"/>
    <w:rsid w:val="009C11EC"/>
    <w:rsid w:val="009C17D3"/>
    <w:rsid w:val="009C27FA"/>
    <w:rsid w:val="009C31EC"/>
    <w:rsid w:val="009C408C"/>
    <w:rsid w:val="009C42CC"/>
    <w:rsid w:val="009C500C"/>
    <w:rsid w:val="009C599D"/>
    <w:rsid w:val="009C5B01"/>
    <w:rsid w:val="009C607E"/>
    <w:rsid w:val="009C61B9"/>
    <w:rsid w:val="009C7116"/>
    <w:rsid w:val="009C756F"/>
    <w:rsid w:val="009C7C32"/>
    <w:rsid w:val="009D01BE"/>
    <w:rsid w:val="009D09D9"/>
    <w:rsid w:val="009D0B5B"/>
    <w:rsid w:val="009D0FCD"/>
    <w:rsid w:val="009D2026"/>
    <w:rsid w:val="009D409E"/>
    <w:rsid w:val="009D4C5C"/>
    <w:rsid w:val="009D5181"/>
    <w:rsid w:val="009D635D"/>
    <w:rsid w:val="009D63F9"/>
    <w:rsid w:val="009D6D60"/>
    <w:rsid w:val="009D78E4"/>
    <w:rsid w:val="009D7CF3"/>
    <w:rsid w:val="009E05D6"/>
    <w:rsid w:val="009E0A64"/>
    <w:rsid w:val="009E2552"/>
    <w:rsid w:val="009E27EA"/>
    <w:rsid w:val="009E3297"/>
    <w:rsid w:val="009E337F"/>
    <w:rsid w:val="009E3467"/>
    <w:rsid w:val="009E3B4E"/>
    <w:rsid w:val="009E41F3"/>
    <w:rsid w:val="009E42BB"/>
    <w:rsid w:val="009E49D7"/>
    <w:rsid w:val="009E57A8"/>
    <w:rsid w:val="009E6786"/>
    <w:rsid w:val="009E6E03"/>
    <w:rsid w:val="009E6FD3"/>
    <w:rsid w:val="009E7159"/>
    <w:rsid w:val="009F4780"/>
    <w:rsid w:val="009F54AB"/>
    <w:rsid w:val="009F7CA8"/>
    <w:rsid w:val="009F7FF6"/>
    <w:rsid w:val="00A00BEF"/>
    <w:rsid w:val="00A01460"/>
    <w:rsid w:val="00A03D63"/>
    <w:rsid w:val="00A043A0"/>
    <w:rsid w:val="00A049AB"/>
    <w:rsid w:val="00A067E9"/>
    <w:rsid w:val="00A07389"/>
    <w:rsid w:val="00A10D09"/>
    <w:rsid w:val="00A11B60"/>
    <w:rsid w:val="00A127CF"/>
    <w:rsid w:val="00A13F8F"/>
    <w:rsid w:val="00A14098"/>
    <w:rsid w:val="00A14130"/>
    <w:rsid w:val="00A1468E"/>
    <w:rsid w:val="00A14B63"/>
    <w:rsid w:val="00A14B97"/>
    <w:rsid w:val="00A16813"/>
    <w:rsid w:val="00A16CE5"/>
    <w:rsid w:val="00A17437"/>
    <w:rsid w:val="00A20321"/>
    <w:rsid w:val="00A20941"/>
    <w:rsid w:val="00A2154C"/>
    <w:rsid w:val="00A235BB"/>
    <w:rsid w:val="00A2378F"/>
    <w:rsid w:val="00A24274"/>
    <w:rsid w:val="00A244CC"/>
    <w:rsid w:val="00A24868"/>
    <w:rsid w:val="00A26255"/>
    <w:rsid w:val="00A27527"/>
    <w:rsid w:val="00A27667"/>
    <w:rsid w:val="00A27C87"/>
    <w:rsid w:val="00A3019D"/>
    <w:rsid w:val="00A31746"/>
    <w:rsid w:val="00A32CD4"/>
    <w:rsid w:val="00A32CE0"/>
    <w:rsid w:val="00A3381A"/>
    <w:rsid w:val="00A33C74"/>
    <w:rsid w:val="00A34111"/>
    <w:rsid w:val="00A35148"/>
    <w:rsid w:val="00A353BE"/>
    <w:rsid w:val="00A3669C"/>
    <w:rsid w:val="00A40470"/>
    <w:rsid w:val="00A40B85"/>
    <w:rsid w:val="00A4185A"/>
    <w:rsid w:val="00A434D4"/>
    <w:rsid w:val="00A43E30"/>
    <w:rsid w:val="00A445A1"/>
    <w:rsid w:val="00A45459"/>
    <w:rsid w:val="00A46D9E"/>
    <w:rsid w:val="00A46E15"/>
    <w:rsid w:val="00A47722"/>
    <w:rsid w:val="00A47879"/>
    <w:rsid w:val="00A478F4"/>
    <w:rsid w:val="00A479D1"/>
    <w:rsid w:val="00A47E70"/>
    <w:rsid w:val="00A47FB7"/>
    <w:rsid w:val="00A50BA8"/>
    <w:rsid w:val="00A51C78"/>
    <w:rsid w:val="00A51D89"/>
    <w:rsid w:val="00A53B9E"/>
    <w:rsid w:val="00A5475D"/>
    <w:rsid w:val="00A55F63"/>
    <w:rsid w:val="00A56328"/>
    <w:rsid w:val="00A56CF6"/>
    <w:rsid w:val="00A5728E"/>
    <w:rsid w:val="00A579B9"/>
    <w:rsid w:val="00A61321"/>
    <w:rsid w:val="00A62009"/>
    <w:rsid w:val="00A62BE2"/>
    <w:rsid w:val="00A64C75"/>
    <w:rsid w:val="00A6516D"/>
    <w:rsid w:val="00A65DEB"/>
    <w:rsid w:val="00A65E7B"/>
    <w:rsid w:val="00A668D5"/>
    <w:rsid w:val="00A669E9"/>
    <w:rsid w:val="00A66BF9"/>
    <w:rsid w:val="00A6722A"/>
    <w:rsid w:val="00A706A4"/>
    <w:rsid w:val="00A71126"/>
    <w:rsid w:val="00A71465"/>
    <w:rsid w:val="00A71874"/>
    <w:rsid w:val="00A71F7A"/>
    <w:rsid w:val="00A72E6D"/>
    <w:rsid w:val="00A73242"/>
    <w:rsid w:val="00A73457"/>
    <w:rsid w:val="00A7498B"/>
    <w:rsid w:val="00A75471"/>
    <w:rsid w:val="00A761BA"/>
    <w:rsid w:val="00A767E4"/>
    <w:rsid w:val="00A77649"/>
    <w:rsid w:val="00A777D2"/>
    <w:rsid w:val="00A7790C"/>
    <w:rsid w:val="00A8003F"/>
    <w:rsid w:val="00A80E3D"/>
    <w:rsid w:val="00A81B70"/>
    <w:rsid w:val="00A823B2"/>
    <w:rsid w:val="00A8322D"/>
    <w:rsid w:val="00A83737"/>
    <w:rsid w:val="00A8394A"/>
    <w:rsid w:val="00A85A53"/>
    <w:rsid w:val="00A85D93"/>
    <w:rsid w:val="00A911DD"/>
    <w:rsid w:val="00A91249"/>
    <w:rsid w:val="00A91535"/>
    <w:rsid w:val="00A92358"/>
    <w:rsid w:val="00A93771"/>
    <w:rsid w:val="00A943F1"/>
    <w:rsid w:val="00A94772"/>
    <w:rsid w:val="00A949F9"/>
    <w:rsid w:val="00A94AAC"/>
    <w:rsid w:val="00A94DFF"/>
    <w:rsid w:val="00A95C00"/>
    <w:rsid w:val="00A95E3E"/>
    <w:rsid w:val="00A967D9"/>
    <w:rsid w:val="00A96A34"/>
    <w:rsid w:val="00A96A82"/>
    <w:rsid w:val="00A97BA5"/>
    <w:rsid w:val="00AA0274"/>
    <w:rsid w:val="00AA155C"/>
    <w:rsid w:val="00AA1E92"/>
    <w:rsid w:val="00AA3038"/>
    <w:rsid w:val="00AA3045"/>
    <w:rsid w:val="00AA45D4"/>
    <w:rsid w:val="00AA4870"/>
    <w:rsid w:val="00AA4A2C"/>
    <w:rsid w:val="00AA681A"/>
    <w:rsid w:val="00AA7124"/>
    <w:rsid w:val="00AA7145"/>
    <w:rsid w:val="00AA77A6"/>
    <w:rsid w:val="00AB12CB"/>
    <w:rsid w:val="00AB1E79"/>
    <w:rsid w:val="00AB1F02"/>
    <w:rsid w:val="00AB23D2"/>
    <w:rsid w:val="00AB3EC8"/>
    <w:rsid w:val="00AB630E"/>
    <w:rsid w:val="00AB6534"/>
    <w:rsid w:val="00AC05ED"/>
    <w:rsid w:val="00AC2720"/>
    <w:rsid w:val="00AC372A"/>
    <w:rsid w:val="00AC3E6C"/>
    <w:rsid w:val="00AC4BBE"/>
    <w:rsid w:val="00AC52AD"/>
    <w:rsid w:val="00AC564B"/>
    <w:rsid w:val="00AC586C"/>
    <w:rsid w:val="00AC59EF"/>
    <w:rsid w:val="00AC59F4"/>
    <w:rsid w:val="00AD0F3E"/>
    <w:rsid w:val="00AD1286"/>
    <w:rsid w:val="00AD135B"/>
    <w:rsid w:val="00AD216B"/>
    <w:rsid w:val="00AD2965"/>
    <w:rsid w:val="00AD3244"/>
    <w:rsid w:val="00AD384E"/>
    <w:rsid w:val="00AD3AB8"/>
    <w:rsid w:val="00AD3E9E"/>
    <w:rsid w:val="00AD4B10"/>
    <w:rsid w:val="00AD5993"/>
    <w:rsid w:val="00AD7C01"/>
    <w:rsid w:val="00AD7C25"/>
    <w:rsid w:val="00AD7CF1"/>
    <w:rsid w:val="00AD7EA3"/>
    <w:rsid w:val="00AE0C8D"/>
    <w:rsid w:val="00AE1315"/>
    <w:rsid w:val="00AE1C21"/>
    <w:rsid w:val="00AE3175"/>
    <w:rsid w:val="00AE3BB4"/>
    <w:rsid w:val="00AE3C27"/>
    <w:rsid w:val="00AE4432"/>
    <w:rsid w:val="00AE4448"/>
    <w:rsid w:val="00AE53E6"/>
    <w:rsid w:val="00AE545D"/>
    <w:rsid w:val="00AE62F5"/>
    <w:rsid w:val="00AE71C2"/>
    <w:rsid w:val="00AE7651"/>
    <w:rsid w:val="00AE7755"/>
    <w:rsid w:val="00AE7799"/>
    <w:rsid w:val="00AF0DF9"/>
    <w:rsid w:val="00AF1E1F"/>
    <w:rsid w:val="00AF1EAE"/>
    <w:rsid w:val="00AF2522"/>
    <w:rsid w:val="00AF3D32"/>
    <w:rsid w:val="00AF3DAF"/>
    <w:rsid w:val="00AF4708"/>
    <w:rsid w:val="00AF7B11"/>
    <w:rsid w:val="00B00023"/>
    <w:rsid w:val="00B00479"/>
    <w:rsid w:val="00B032B4"/>
    <w:rsid w:val="00B0334C"/>
    <w:rsid w:val="00B0374B"/>
    <w:rsid w:val="00B05492"/>
    <w:rsid w:val="00B05B9E"/>
    <w:rsid w:val="00B0654A"/>
    <w:rsid w:val="00B07279"/>
    <w:rsid w:val="00B07E40"/>
    <w:rsid w:val="00B104E6"/>
    <w:rsid w:val="00B11E00"/>
    <w:rsid w:val="00B12024"/>
    <w:rsid w:val="00B13F4F"/>
    <w:rsid w:val="00B14093"/>
    <w:rsid w:val="00B14AEC"/>
    <w:rsid w:val="00B15935"/>
    <w:rsid w:val="00B15BE2"/>
    <w:rsid w:val="00B16DCF"/>
    <w:rsid w:val="00B17451"/>
    <w:rsid w:val="00B222B6"/>
    <w:rsid w:val="00B2289D"/>
    <w:rsid w:val="00B22B32"/>
    <w:rsid w:val="00B23DA6"/>
    <w:rsid w:val="00B2406A"/>
    <w:rsid w:val="00B243EC"/>
    <w:rsid w:val="00B258BB"/>
    <w:rsid w:val="00B271EF"/>
    <w:rsid w:val="00B27DD2"/>
    <w:rsid w:val="00B33066"/>
    <w:rsid w:val="00B33BEA"/>
    <w:rsid w:val="00B340F2"/>
    <w:rsid w:val="00B34440"/>
    <w:rsid w:val="00B3716C"/>
    <w:rsid w:val="00B4247F"/>
    <w:rsid w:val="00B4255B"/>
    <w:rsid w:val="00B428F6"/>
    <w:rsid w:val="00B43C4C"/>
    <w:rsid w:val="00B442BD"/>
    <w:rsid w:val="00B46304"/>
    <w:rsid w:val="00B46356"/>
    <w:rsid w:val="00B47A05"/>
    <w:rsid w:val="00B500AC"/>
    <w:rsid w:val="00B5020C"/>
    <w:rsid w:val="00B50444"/>
    <w:rsid w:val="00B51369"/>
    <w:rsid w:val="00B51493"/>
    <w:rsid w:val="00B52828"/>
    <w:rsid w:val="00B536F3"/>
    <w:rsid w:val="00B55702"/>
    <w:rsid w:val="00B56546"/>
    <w:rsid w:val="00B5677A"/>
    <w:rsid w:val="00B567AF"/>
    <w:rsid w:val="00B57D17"/>
    <w:rsid w:val="00B60603"/>
    <w:rsid w:val="00B60823"/>
    <w:rsid w:val="00B61455"/>
    <w:rsid w:val="00B61E37"/>
    <w:rsid w:val="00B6276F"/>
    <w:rsid w:val="00B6292B"/>
    <w:rsid w:val="00B63F91"/>
    <w:rsid w:val="00B63FB4"/>
    <w:rsid w:val="00B64159"/>
    <w:rsid w:val="00B6477D"/>
    <w:rsid w:val="00B65272"/>
    <w:rsid w:val="00B65BF4"/>
    <w:rsid w:val="00B661F5"/>
    <w:rsid w:val="00B66253"/>
    <w:rsid w:val="00B66B75"/>
    <w:rsid w:val="00B66D06"/>
    <w:rsid w:val="00B66FA8"/>
    <w:rsid w:val="00B67084"/>
    <w:rsid w:val="00B672CD"/>
    <w:rsid w:val="00B70AD7"/>
    <w:rsid w:val="00B71C8C"/>
    <w:rsid w:val="00B7330B"/>
    <w:rsid w:val="00B7348C"/>
    <w:rsid w:val="00B742DE"/>
    <w:rsid w:val="00B7470F"/>
    <w:rsid w:val="00B74A1E"/>
    <w:rsid w:val="00B74FD6"/>
    <w:rsid w:val="00B7538F"/>
    <w:rsid w:val="00B754CE"/>
    <w:rsid w:val="00B7665E"/>
    <w:rsid w:val="00B77FC7"/>
    <w:rsid w:val="00B8024E"/>
    <w:rsid w:val="00B804DC"/>
    <w:rsid w:val="00B80948"/>
    <w:rsid w:val="00B809E7"/>
    <w:rsid w:val="00B82124"/>
    <w:rsid w:val="00B8272E"/>
    <w:rsid w:val="00B82EE1"/>
    <w:rsid w:val="00B8360E"/>
    <w:rsid w:val="00B86149"/>
    <w:rsid w:val="00B86409"/>
    <w:rsid w:val="00B86980"/>
    <w:rsid w:val="00B8758F"/>
    <w:rsid w:val="00B879DD"/>
    <w:rsid w:val="00B87C09"/>
    <w:rsid w:val="00B905E1"/>
    <w:rsid w:val="00B90D95"/>
    <w:rsid w:val="00B9107C"/>
    <w:rsid w:val="00B919BE"/>
    <w:rsid w:val="00B91F86"/>
    <w:rsid w:val="00B93E95"/>
    <w:rsid w:val="00B93FD7"/>
    <w:rsid w:val="00B94A0D"/>
    <w:rsid w:val="00B95BA0"/>
    <w:rsid w:val="00B95BC8"/>
    <w:rsid w:val="00B9649B"/>
    <w:rsid w:val="00B97AFE"/>
    <w:rsid w:val="00B97FA9"/>
    <w:rsid w:val="00BA06DA"/>
    <w:rsid w:val="00BA0A0B"/>
    <w:rsid w:val="00BA30F8"/>
    <w:rsid w:val="00BA3D57"/>
    <w:rsid w:val="00BA45D1"/>
    <w:rsid w:val="00BA4725"/>
    <w:rsid w:val="00BA57B0"/>
    <w:rsid w:val="00BA5B75"/>
    <w:rsid w:val="00BA6456"/>
    <w:rsid w:val="00BA673C"/>
    <w:rsid w:val="00BB0837"/>
    <w:rsid w:val="00BB5335"/>
    <w:rsid w:val="00BB55A4"/>
    <w:rsid w:val="00BB5DFC"/>
    <w:rsid w:val="00BB5FB4"/>
    <w:rsid w:val="00BB6FF6"/>
    <w:rsid w:val="00BB702A"/>
    <w:rsid w:val="00BB7500"/>
    <w:rsid w:val="00BC1EA9"/>
    <w:rsid w:val="00BC36AF"/>
    <w:rsid w:val="00BC3B14"/>
    <w:rsid w:val="00BC3D7F"/>
    <w:rsid w:val="00BC44AC"/>
    <w:rsid w:val="00BC4C98"/>
    <w:rsid w:val="00BC727A"/>
    <w:rsid w:val="00BC74F7"/>
    <w:rsid w:val="00BD07A0"/>
    <w:rsid w:val="00BD0CFE"/>
    <w:rsid w:val="00BD2043"/>
    <w:rsid w:val="00BD279D"/>
    <w:rsid w:val="00BD3655"/>
    <w:rsid w:val="00BD36A7"/>
    <w:rsid w:val="00BD404F"/>
    <w:rsid w:val="00BD4A9A"/>
    <w:rsid w:val="00BD5114"/>
    <w:rsid w:val="00BE01A5"/>
    <w:rsid w:val="00BE099A"/>
    <w:rsid w:val="00BE1AC8"/>
    <w:rsid w:val="00BE3410"/>
    <w:rsid w:val="00BE4573"/>
    <w:rsid w:val="00BE477D"/>
    <w:rsid w:val="00BE5683"/>
    <w:rsid w:val="00BE5FE0"/>
    <w:rsid w:val="00BE621C"/>
    <w:rsid w:val="00BF1515"/>
    <w:rsid w:val="00BF2071"/>
    <w:rsid w:val="00BF2E0C"/>
    <w:rsid w:val="00BF3088"/>
    <w:rsid w:val="00BF4589"/>
    <w:rsid w:val="00BF4EE0"/>
    <w:rsid w:val="00BF79ED"/>
    <w:rsid w:val="00BF7AB8"/>
    <w:rsid w:val="00BF7E9F"/>
    <w:rsid w:val="00C009F0"/>
    <w:rsid w:val="00C0248D"/>
    <w:rsid w:val="00C025FC"/>
    <w:rsid w:val="00C02CD0"/>
    <w:rsid w:val="00C03146"/>
    <w:rsid w:val="00C04A3B"/>
    <w:rsid w:val="00C04C16"/>
    <w:rsid w:val="00C05671"/>
    <w:rsid w:val="00C06EE4"/>
    <w:rsid w:val="00C073EF"/>
    <w:rsid w:val="00C07843"/>
    <w:rsid w:val="00C10E03"/>
    <w:rsid w:val="00C11838"/>
    <w:rsid w:val="00C11EBB"/>
    <w:rsid w:val="00C123C0"/>
    <w:rsid w:val="00C123D3"/>
    <w:rsid w:val="00C13E4E"/>
    <w:rsid w:val="00C13F58"/>
    <w:rsid w:val="00C15B9E"/>
    <w:rsid w:val="00C169EF"/>
    <w:rsid w:val="00C16CFA"/>
    <w:rsid w:val="00C17054"/>
    <w:rsid w:val="00C173C5"/>
    <w:rsid w:val="00C1763B"/>
    <w:rsid w:val="00C17E07"/>
    <w:rsid w:val="00C210F4"/>
    <w:rsid w:val="00C21586"/>
    <w:rsid w:val="00C21836"/>
    <w:rsid w:val="00C21C78"/>
    <w:rsid w:val="00C22D80"/>
    <w:rsid w:val="00C22D87"/>
    <w:rsid w:val="00C233F5"/>
    <w:rsid w:val="00C23B35"/>
    <w:rsid w:val="00C24F4C"/>
    <w:rsid w:val="00C25B8F"/>
    <w:rsid w:val="00C2603D"/>
    <w:rsid w:val="00C266E5"/>
    <w:rsid w:val="00C26A9A"/>
    <w:rsid w:val="00C27024"/>
    <w:rsid w:val="00C27605"/>
    <w:rsid w:val="00C27BD0"/>
    <w:rsid w:val="00C303D2"/>
    <w:rsid w:val="00C3047D"/>
    <w:rsid w:val="00C30703"/>
    <w:rsid w:val="00C3133A"/>
    <w:rsid w:val="00C35B9B"/>
    <w:rsid w:val="00C37213"/>
    <w:rsid w:val="00C3760C"/>
    <w:rsid w:val="00C37ED2"/>
    <w:rsid w:val="00C40CDA"/>
    <w:rsid w:val="00C4122A"/>
    <w:rsid w:val="00C419D8"/>
    <w:rsid w:val="00C41ABA"/>
    <w:rsid w:val="00C41CA0"/>
    <w:rsid w:val="00C41EF6"/>
    <w:rsid w:val="00C426D3"/>
    <w:rsid w:val="00C426FC"/>
    <w:rsid w:val="00C42DCF"/>
    <w:rsid w:val="00C43EFB"/>
    <w:rsid w:val="00C45A4F"/>
    <w:rsid w:val="00C46EA9"/>
    <w:rsid w:val="00C473D9"/>
    <w:rsid w:val="00C50094"/>
    <w:rsid w:val="00C500AF"/>
    <w:rsid w:val="00C51C52"/>
    <w:rsid w:val="00C524DD"/>
    <w:rsid w:val="00C52FE3"/>
    <w:rsid w:val="00C542A7"/>
    <w:rsid w:val="00C55FB4"/>
    <w:rsid w:val="00C56643"/>
    <w:rsid w:val="00C60897"/>
    <w:rsid w:val="00C61275"/>
    <w:rsid w:val="00C616A2"/>
    <w:rsid w:val="00C61A6F"/>
    <w:rsid w:val="00C62ADB"/>
    <w:rsid w:val="00C63597"/>
    <w:rsid w:val="00C63E68"/>
    <w:rsid w:val="00C64AFC"/>
    <w:rsid w:val="00C64FFE"/>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793"/>
    <w:rsid w:val="00C76B76"/>
    <w:rsid w:val="00C76CF0"/>
    <w:rsid w:val="00C76FEB"/>
    <w:rsid w:val="00C77544"/>
    <w:rsid w:val="00C77826"/>
    <w:rsid w:val="00C77B59"/>
    <w:rsid w:val="00C81025"/>
    <w:rsid w:val="00C819BA"/>
    <w:rsid w:val="00C81C6E"/>
    <w:rsid w:val="00C824F2"/>
    <w:rsid w:val="00C8383D"/>
    <w:rsid w:val="00C83BEF"/>
    <w:rsid w:val="00C8431F"/>
    <w:rsid w:val="00C85080"/>
    <w:rsid w:val="00C9055D"/>
    <w:rsid w:val="00C91D92"/>
    <w:rsid w:val="00C92786"/>
    <w:rsid w:val="00C93EC1"/>
    <w:rsid w:val="00C948A1"/>
    <w:rsid w:val="00C948BF"/>
    <w:rsid w:val="00C953E5"/>
    <w:rsid w:val="00C95985"/>
    <w:rsid w:val="00C95C66"/>
    <w:rsid w:val="00C9690D"/>
    <w:rsid w:val="00C96D49"/>
    <w:rsid w:val="00C96EAE"/>
    <w:rsid w:val="00C978EE"/>
    <w:rsid w:val="00C97ACD"/>
    <w:rsid w:val="00CA056D"/>
    <w:rsid w:val="00CA0B39"/>
    <w:rsid w:val="00CA0E4D"/>
    <w:rsid w:val="00CA0EA1"/>
    <w:rsid w:val="00CA1960"/>
    <w:rsid w:val="00CA1E6F"/>
    <w:rsid w:val="00CA1F6E"/>
    <w:rsid w:val="00CA2886"/>
    <w:rsid w:val="00CA3886"/>
    <w:rsid w:val="00CA3AD8"/>
    <w:rsid w:val="00CA3D48"/>
    <w:rsid w:val="00CA4545"/>
    <w:rsid w:val="00CA4650"/>
    <w:rsid w:val="00CA473C"/>
    <w:rsid w:val="00CA553A"/>
    <w:rsid w:val="00CA70EA"/>
    <w:rsid w:val="00CA7C5F"/>
    <w:rsid w:val="00CB0883"/>
    <w:rsid w:val="00CB0F7E"/>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3147"/>
    <w:rsid w:val="00CC383C"/>
    <w:rsid w:val="00CC5026"/>
    <w:rsid w:val="00CC5219"/>
    <w:rsid w:val="00CC5D56"/>
    <w:rsid w:val="00CC5E4C"/>
    <w:rsid w:val="00CC6C74"/>
    <w:rsid w:val="00CD0727"/>
    <w:rsid w:val="00CD1B76"/>
    <w:rsid w:val="00CD2478"/>
    <w:rsid w:val="00CD2751"/>
    <w:rsid w:val="00CD3417"/>
    <w:rsid w:val="00CD3980"/>
    <w:rsid w:val="00CD4AE6"/>
    <w:rsid w:val="00CD5700"/>
    <w:rsid w:val="00CD7C6C"/>
    <w:rsid w:val="00CE0681"/>
    <w:rsid w:val="00CE0FA8"/>
    <w:rsid w:val="00CE110D"/>
    <w:rsid w:val="00CE1387"/>
    <w:rsid w:val="00CE21CA"/>
    <w:rsid w:val="00CE2C47"/>
    <w:rsid w:val="00CE3DEB"/>
    <w:rsid w:val="00CE4501"/>
    <w:rsid w:val="00CE4B69"/>
    <w:rsid w:val="00CE5A30"/>
    <w:rsid w:val="00CE6A10"/>
    <w:rsid w:val="00CE7ADF"/>
    <w:rsid w:val="00CE7FF8"/>
    <w:rsid w:val="00CF27D1"/>
    <w:rsid w:val="00CF4CF1"/>
    <w:rsid w:val="00CF4CF7"/>
    <w:rsid w:val="00CF5772"/>
    <w:rsid w:val="00CF5782"/>
    <w:rsid w:val="00CF608B"/>
    <w:rsid w:val="00CF7E49"/>
    <w:rsid w:val="00CF7ECD"/>
    <w:rsid w:val="00D01137"/>
    <w:rsid w:val="00D0234F"/>
    <w:rsid w:val="00D02DAB"/>
    <w:rsid w:val="00D0453A"/>
    <w:rsid w:val="00D04C86"/>
    <w:rsid w:val="00D06864"/>
    <w:rsid w:val="00D10755"/>
    <w:rsid w:val="00D10C34"/>
    <w:rsid w:val="00D111D1"/>
    <w:rsid w:val="00D1162F"/>
    <w:rsid w:val="00D11E9F"/>
    <w:rsid w:val="00D11FA5"/>
    <w:rsid w:val="00D1557F"/>
    <w:rsid w:val="00D15F1E"/>
    <w:rsid w:val="00D163D3"/>
    <w:rsid w:val="00D16B8E"/>
    <w:rsid w:val="00D16BD9"/>
    <w:rsid w:val="00D16FDA"/>
    <w:rsid w:val="00D1796D"/>
    <w:rsid w:val="00D17B7A"/>
    <w:rsid w:val="00D207C1"/>
    <w:rsid w:val="00D2084F"/>
    <w:rsid w:val="00D20DBC"/>
    <w:rsid w:val="00D21B74"/>
    <w:rsid w:val="00D23931"/>
    <w:rsid w:val="00D246CB"/>
    <w:rsid w:val="00D25036"/>
    <w:rsid w:val="00D2565B"/>
    <w:rsid w:val="00D268DA"/>
    <w:rsid w:val="00D277F8"/>
    <w:rsid w:val="00D27AF0"/>
    <w:rsid w:val="00D3072D"/>
    <w:rsid w:val="00D32DC4"/>
    <w:rsid w:val="00D32E1E"/>
    <w:rsid w:val="00D334DA"/>
    <w:rsid w:val="00D350C0"/>
    <w:rsid w:val="00D35F6D"/>
    <w:rsid w:val="00D36C08"/>
    <w:rsid w:val="00D407B1"/>
    <w:rsid w:val="00D41692"/>
    <w:rsid w:val="00D41E82"/>
    <w:rsid w:val="00D432D0"/>
    <w:rsid w:val="00D43591"/>
    <w:rsid w:val="00D44A3C"/>
    <w:rsid w:val="00D4528C"/>
    <w:rsid w:val="00D46085"/>
    <w:rsid w:val="00D46093"/>
    <w:rsid w:val="00D46AC7"/>
    <w:rsid w:val="00D5111B"/>
    <w:rsid w:val="00D51A26"/>
    <w:rsid w:val="00D51BE3"/>
    <w:rsid w:val="00D52333"/>
    <w:rsid w:val="00D52463"/>
    <w:rsid w:val="00D5248E"/>
    <w:rsid w:val="00D53131"/>
    <w:rsid w:val="00D55861"/>
    <w:rsid w:val="00D5590C"/>
    <w:rsid w:val="00D5658D"/>
    <w:rsid w:val="00D57F18"/>
    <w:rsid w:val="00D60590"/>
    <w:rsid w:val="00D606B9"/>
    <w:rsid w:val="00D60D64"/>
    <w:rsid w:val="00D60F03"/>
    <w:rsid w:val="00D60F17"/>
    <w:rsid w:val="00D61323"/>
    <w:rsid w:val="00D616F6"/>
    <w:rsid w:val="00D61D50"/>
    <w:rsid w:val="00D62614"/>
    <w:rsid w:val="00D62943"/>
    <w:rsid w:val="00D62FFF"/>
    <w:rsid w:val="00D63502"/>
    <w:rsid w:val="00D635D4"/>
    <w:rsid w:val="00D65026"/>
    <w:rsid w:val="00D65C93"/>
    <w:rsid w:val="00D677CD"/>
    <w:rsid w:val="00D67B27"/>
    <w:rsid w:val="00D70058"/>
    <w:rsid w:val="00D715CC"/>
    <w:rsid w:val="00D716CD"/>
    <w:rsid w:val="00D718AF"/>
    <w:rsid w:val="00D72608"/>
    <w:rsid w:val="00D75DC0"/>
    <w:rsid w:val="00D76C6B"/>
    <w:rsid w:val="00D778A2"/>
    <w:rsid w:val="00D80E1F"/>
    <w:rsid w:val="00D8102F"/>
    <w:rsid w:val="00D83BF8"/>
    <w:rsid w:val="00D8436B"/>
    <w:rsid w:val="00D84847"/>
    <w:rsid w:val="00D8658B"/>
    <w:rsid w:val="00D86C4B"/>
    <w:rsid w:val="00D92345"/>
    <w:rsid w:val="00D936EB"/>
    <w:rsid w:val="00D95DA7"/>
    <w:rsid w:val="00DA01B1"/>
    <w:rsid w:val="00DA033B"/>
    <w:rsid w:val="00DA0E06"/>
    <w:rsid w:val="00DA2E1F"/>
    <w:rsid w:val="00DA3355"/>
    <w:rsid w:val="00DA4A78"/>
    <w:rsid w:val="00DA5445"/>
    <w:rsid w:val="00DA6887"/>
    <w:rsid w:val="00DA6956"/>
    <w:rsid w:val="00DA75EC"/>
    <w:rsid w:val="00DB0D58"/>
    <w:rsid w:val="00DB19FE"/>
    <w:rsid w:val="00DB1DC2"/>
    <w:rsid w:val="00DB207A"/>
    <w:rsid w:val="00DB23CA"/>
    <w:rsid w:val="00DB240F"/>
    <w:rsid w:val="00DB27E8"/>
    <w:rsid w:val="00DB2CFD"/>
    <w:rsid w:val="00DB2F46"/>
    <w:rsid w:val="00DB4479"/>
    <w:rsid w:val="00DB4AF0"/>
    <w:rsid w:val="00DB552E"/>
    <w:rsid w:val="00DB6BA5"/>
    <w:rsid w:val="00DB73F7"/>
    <w:rsid w:val="00DC0927"/>
    <w:rsid w:val="00DC0A3D"/>
    <w:rsid w:val="00DC0D95"/>
    <w:rsid w:val="00DC15AC"/>
    <w:rsid w:val="00DC18B9"/>
    <w:rsid w:val="00DC2F84"/>
    <w:rsid w:val="00DC432B"/>
    <w:rsid w:val="00DC492A"/>
    <w:rsid w:val="00DC65D0"/>
    <w:rsid w:val="00DC6B9C"/>
    <w:rsid w:val="00DC6CFF"/>
    <w:rsid w:val="00DC717D"/>
    <w:rsid w:val="00DC79EB"/>
    <w:rsid w:val="00DD0A72"/>
    <w:rsid w:val="00DD19D2"/>
    <w:rsid w:val="00DD2878"/>
    <w:rsid w:val="00DD3DF8"/>
    <w:rsid w:val="00DD4628"/>
    <w:rsid w:val="00DD4B5E"/>
    <w:rsid w:val="00DD5270"/>
    <w:rsid w:val="00DD6308"/>
    <w:rsid w:val="00DD747B"/>
    <w:rsid w:val="00DE0535"/>
    <w:rsid w:val="00DE10A8"/>
    <w:rsid w:val="00DE14D0"/>
    <w:rsid w:val="00DE29CC"/>
    <w:rsid w:val="00DE2C64"/>
    <w:rsid w:val="00DE2FC3"/>
    <w:rsid w:val="00DE33C2"/>
    <w:rsid w:val="00DE3D37"/>
    <w:rsid w:val="00DE3E77"/>
    <w:rsid w:val="00DE6220"/>
    <w:rsid w:val="00DF0907"/>
    <w:rsid w:val="00DF12BA"/>
    <w:rsid w:val="00DF2C4E"/>
    <w:rsid w:val="00DF3658"/>
    <w:rsid w:val="00DF4034"/>
    <w:rsid w:val="00DF4679"/>
    <w:rsid w:val="00DF5036"/>
    <w:rsid w:val="00DF5C49"/>
    <w:rsid w:val="00DF6394"/>
    <w:rsid w:val="00DF6508"/>
    <w:rsid w:val="00E00442"/>
    <w:rsid w:val="00E01BDD"/>
    <w:rsid w:val="00E023C6"/>
    <w:rsid w:val="00E024F6"/>
    <w:rsid w:val="00E03318"/>
    <w:rsid w:val="00E03B38"/>
    <w:rsid w:val="00E03BCE"/>
    <w:rsid w:val="00E05113"/>
    <w:rsid w:val="00E054D9"/>
    <w:rsid w:val="00E06265"/>
    <w:rsid w:val="00E06BD6"/>
    <w:rsid w:val="00E0764D"/>
    <w:rsid w:val="00E07E9F"/>
    <w:rsid w:val="00E10A3B"/>
    <w:rsid w:val="00E118A4"/>
    <w:rsid w:val="00E12228"/>
    <w:rsid w:val="00E129CA"/>
    <w:rsid w:val="00E131D0"/>
    <w:rsid w:val="00E14A7D"/>
    <w:rsid w:val="00E14E86"/>
    <w:rsid w:val="00E1597C"/>
    <w:rsid w:val="00E161B5"/>
    <w:rsid w:val="00E165DD"/>
    <w:rsid w:val="00E16E8D"/>
    <w:rsid w:val="00E1757F"/>
    <w:rsid w:val="00E20CD5"/>
    <w:rsid w:val="00E220A8"/>
    <w:rsid w:val="00E22736"/>
    <w:rsid w:val="00E23FAA"/>
    <w:rsid w:val="00E24719"/>
    <w:rsid w:val="00E24FED"/>
    <w:rsid w:val="00E277E9"/>
    <w:rsid w:val="00E30F13"/>
    <w:rsid w:val="00E30F50"/>
    <w:rsid w:val="00E31211"/>
    <w:rsid w:val="00E32E39"/>
    <w:rsid w:val="00E3432A"/>
    <w:rsid w:val="00E359DA"/>
    <w:rsid w:val="00E35C67"/>
    <w:rsid w:val="00E36BB0"/>
    <w:rsid w:val="00E4111E"/>
    <w:rsid w:val="00E412FD"/>
    <w:rsid w:val="00E41582"/>
    <w:rsid w:val="00E42C12"/>
    <w:rsid w:val="00E42FD4"/>
    <w:rsid w:val="00E449C7"/>
    <w:rsid w:val="00E45A80"/>
    <w:rsid w:val="00E461F8"/>
    <w:rsid w:val="00E46503"/>
    <w:rsid w:val="00E47106"/>
    <w:rsid w:val="00E4720B"/>
    <w:rsid w:val="00E5057D"/>
    <w:rsid w:val="00E505C0"/>
    <w:rsid w:val="00E50C3F"/>
    <w:rsid w:val="00E528EB"/>
    <w:rsid w:val="00E52E3F"/>
    <w:rsid w:val="00E52ED0"/>
    <w:rsid w:val="00E52F8A"/>
    <w:rsid w:val="00E543DC"/>
    <w:rsid w:val="00E55429"/>
    <w:rsid w:val="00E5628D"/>
    <w:rsid w:val="00E56400"/>
    <w:rsid w:val="00E5646D"/>
    <w:rsid w:val="00E5651A"/>
    <w:rsid w:val="00E568EB"/>
    <w:rsid w:val="00E56B41"/>
    <w:rsid w:val="00E57D80"/>
    <w:rsid w:val="00E602CA"/>
    <w:rsid w:val="00E6046A"/>
    <w:rsid w:val="00E60553"/>
    <w:rsid w:val="00E60BF7"/>
    <w:rsid w:val="00E61B05"/>
    <w:rsid w:val="00E623B5"/>
    <w:rsid w:val="00E62EDE"/>
    <w:rsid w:val="00E63BA0"/>
    <w:rsid w:val="00E63E4D"/>
    <w:rsid w:val="00E64ED0"/>
    <w:rsid w:val="00E67384"/>
    <w:rsid w:val="00E70A30"/>
    <w:rsid w:val="00E71A50"/>
    <w:rsid w:val="00E72136"/>
    <w:rsid w:val="00E72188"/>
    <w:rsid w:val="00E7234B"/>
    <w:rsid w:val="00E723B8"/>
    <w:rsid w:val="00E72C62"/>
    <w:rsid w:val="00E740FA"/>
    <w:rsid w:val="00E74286"/>
    <w:rsid w:val="00E76858"/>
    <w:rsid w:val="00E76AD3"/>
    <w:rsid w:val="00E76AFB"/>
    <w:rsid w:val="00E76FCD"/>
    <w:rsid w:val="00E81BF9"/>
    <w:rsid w:val="00E84466"/>
    <w:rsid w:val="00E85F52"/>
    <w:rsid w:val="00E8607F"/>
    <w:rsid w:val="00E9036F"/>
    <w:rsid w:val="00E91024"/>
    <w:rsid w:val="00E9417F"/>
    <w:rsid w:val="00E94D90"/>
    <w:rsid w:val="00E953AD"/>
    <w:rsid w:val="00E953F1"/>
    <w:rsid w:val="00E96DAA"/>
    <w:rsid w:val="00E9708C"/>
    <w:rsid w:val="00E974EB"/>
    <w:rsid w:val="00EA0339"/>
    <w:rsid w:val="00EA05A5"/>
    <w:rsid w:val="00EA2ECE"/>
    <w:rsid w:val="00EA377F"/>
    <w:rsid w:val="00EA4972"/>
    <w:rsid w:val="00EA664E"/>
    <w:rsid w:val="00EA6C25"/>
    <w:rsid w:val="00EA7348"/>
    <w:rsid w:val="00EA7382"/>
    <w:rsid w:val="00EA76CB"/>
    <w:rsid w:val="00EB188B"/>
    <w:rsid w:val="00EB207A"/>
    <w:rsid w:val="00EB20CE"/>
    <w:rsid w:val="00EB39F9"/>
    <w:rsid w:val="00EB3B71"/>
    <w:rsid w:val="00EB3E08"/>
    <w:rsid w:val="00EB4723"/>
    <w:rsid w:val="00EB4FA3"/>
    <w:rsid w:val="00EB56CA"/>
    <w:rsid w:val="00EB641A"/>
    <w:rsid w:val="00EB6AEB"/>
    <w:rsid w:val="00EB6BBC"/>
    <w:rsid w:val="00EB7177"/>
    <w:rsid w:val="00EC0932"/>
    <w:rsid w:val="00EC1FD3"/>
    <w:rsid w:val="00EC328F"/>
    <w:rsid w:val="00EC3A01"/>
    <w:rsid w:val="00EC4BEA"/>
    <w:rsid w:val="00EC4D30"/>
    <w:rsid w:val="00EC520A"/>
    <w:rsid w:val="00EC58BA"/>
    <w:rsid w:val="00EC7ED9"/>
    <w:rsid w:val="00ED1236"/>
    <w:rsid w:val="00ED205D"/>
    <w:rsid w:val="00ED2949"/>
    <w:rsid w:val="00ED4616"/>
    <w:rsid w:val="00ED5B7D"/>
    <w:rsid w:val="00ED5D1B"/>
    <w:rsid w:val="00ED65D5"/>
    <w:rsid w:val="00ED79A4"/>
    <w:rsid w:val="00EE04B1"/>
    <w:rsid w:val="00EE1785"/>
    <w:rsid w:val="00EE17B2"/>
    <w:rsid w:val="00EE1ED2"/>
    <w:rsid w:val="00EE45E3"/>
    <w:rsid w:val="00EE55DA"/>
    <w:rsid w:val="00EE6753"/>
    <w:rsid w:val="00EE7D7C"/>
    <w:rsid w:val="00EF00D2"/>
    <w:rsid w:val="00EF0720"/>
    <w:rsid w:val="00EF1B90"/>
    <w:rsid w:val="00EF2CB8"/>
    <w:rsid w:val="00EF2EE6"/>
    <w:rsid w:val="00EF3AD8"/>
    <w:rsid w:val="00EF46AA"/>
    <w:rsid w:val="00EF5191"/>
    <w:rsid w:val="00EF5C20"/>
    <w:rsid w:val="00EF6DD3"/>
    <w:rsid w:val="00EF75F6"/>
    <w:rsid w:val="00F0077D"/>
    <w:rsid w:val="00F0135C"/>
    <w:rsid w:val="00F02073"/>
    <w:rsid w:val="00F02144"/>
    <w:rsid w:val="00F0535A"/>
    <w:rsid w:val="00F056F4"/>
    <w:rsid w:val="00F06166"/>
    <w:rsid w:val="00F10DFC"/>
    <w:rsid w:val="00F11057"/>
    <w:rsid w:val="00F1187D"/>
    <w:rsid w:val="00F11BCA"/>
    <w:rsid w:val="00F1318F"/>
    <w:rsid w:val="00F13312"/>
    <w:rsid w:val="00F1360A"/>
    <w:rsid w:val="00F141C6"/>
    <w:rsid w:val="00F147D7"/>
    <w:rsid w:val="00F15140"/>
    <w:rsid w:val="00F15817"/>
    <w:rsid w:val="00F15CB3"/>
    <w:rsid w:val="00F15D58"/>
    <w:rsid w:val="00F171D1"/>
    <w:rsid w:val="00F17930"/>
    <w:rsid w:val="00F17C06"/>
    <w:rsid w:val="00F205B7"/>
    <w:rsid w:val="00F2099E"/>
    <w:rsid w:val="00F20BE8"/>
    <w:rsid w:val="00F21D41"/>
    <w:rsid w:val="00F222F2"/>
    <w:rsid w:val="00F2286F"/>
    <w:rsid w:val="00F22C95"/>
    <w:rsid w:val="00F2553C"/>
    <w:rsid w:val="00F25D98"/>
    <w:rsid w:val="00F26C13"/>
    <w:rsid w:val="00F27894"/>
    <w:rsid w:val="00F300FB"/>
    <w:rsid w:val="00F30728"/>
    <w:rsid w:val="00F30F53"/>
    <w:rsid w:val="00F31786"/>
    <w:rsid w:val="00F329F6"/>
    <w:rsid w:val="00F330CB"/>
    <w:rsid w:val="00F3310B"/>
    <w:rsid w:val="00F334D0"/>
    <w:rsid w:val="00F3432B"/>
    <w:rsid w:val="00F34B14"/>
    <w:rsid w:val="00F36416"/>
    <w:rsid w:val="00F37477"/>
    <w:rsid w:val="00F40341"/>
    <w:rsid w:val="00F41356"/>
    <w:rsid w:val="00F41460"/>
    <w:rsid w:val="00F42AAE"/>
    <w:rsid w:val="00F431BC"/>
    <w:rsid w:val="00F43EFE"/>
    <w:rsid w:val="00F441A5"/>
    <w:rsid w:val="00F44EC2"/>
    <w:rsid w:val="00F46498"/>
    <w:rsid w:val="00F47BBF"/>
    <w:rsid w:val="00F47DF9"/>
    <w:rsid w:val="00F5193D"/>
    <w:rsid w:val="00F52395"/>
    <w:rsid w:val="00F52BCE"/>
    <w:rsid w:val="00F5389E"/>
    <w:rsid w:val="00F543AD"/>
    <w:rsid w:val="00F553D0"/>
    <w:rsid w:val="00F5567C"/>
    <w:rsid w:val="00F55C46"/>
    <w:rsid w:val="00F56AA3"/>
    <w:rsid w:val="00F56BA2"/>
    <w:rsid w:val="00F57CCE"/>
    <w:rsid w:val="00F60C70"/>
    <w:rsid w:val="00F60E1A"/>
    <w:rsid w:val="00F61F18"/>
    <w:rsid w:val="00F650C5"/>
    <w:rsid w:val="00F6520B"/>
    <w:rsid w:val="00F656EC"/>
    <w:rsid w:val="00F66291"/>
    <w:rsid w:val="00F67318"/>
    <w:rsid w:val="00F70070"/>
    <w:rsid w:val="00F7072E"/>
    <w:rsid w:val="00F71E75"/>
    <w:rsid w:val="00F720D4"/>
    <w:rsid w:val="00F73363"/>
    <w:rsid w:val="00F74B1F"/>
    <w:rsid w:val="00F75E6D"/>
    <w:rsid w:val="00F7604B"/>
    <w:rsid w:val="00F775CA"/>
    <w:rsid w:val="00F779A0"/>
    <w:rsid w:val="00F779C4"/>
    <w:rsid w:val="00F8233F"/>
    <w:rsid w:val="00F83223"/>
    <w:rsid w:val="00F83276"/>
    <w:rsid w:val="00F843E4"/>
    <w:rsid w:val="00F84BF1"/>
    <w:rsid w:val="00F85CA8"/>
    <w:rsid w:val="00F86754"/>
    <w:rsid w:val="00F8715C"/>
    <w:rsid w:val="00F92251"/>
    <w:rsid w:val="00F92396"/>
    <w:rsid w:val="00F92762"/>
    <w:rsid w:val="00F92F02"/>
    <w:rsid w:val="00F93611"/>
    <w:rsid w:val="00F94245"/>
    <w:rsid w:val="00F9436F"/>
    <w:rsid w:val="00F946A3"/>
    <w:rsid w:val="00F9477B"/>
    <w:rsid w:val="00F95260"/>
    <w:rsid w:val="00F95B00"/>
    <w:rsid w:val="00F96ABD"/>
    <w:rsid w:val="00F973A7"/>
    <w:rsid w:val="00F973CD"/>
    <w:rsid w:val="00F97660"/>
    <w:rsid w:val="00F97A70"/>
    <w:rsid w:val="00FA0176"/>
    <w:rsid w:val="00FA07FC"/>
    <w:rsid w:val="00FA0BC9"/>
    <w:rsid w:val="00FA1607"/>
    <w:rsid w:val="00FA183E"/>
    <w:rsid w:val="00FA20C4"/>
    <w:rsid w:val="00FA2703"/>
    <w:rsid w:val="00FA2C5F"/>
    <w:rsid w:val="00FA3774"/>
    <w:rsid w:val="00FA46A7"/>
    <w:rsid w:val="00FA4F77"/>
    <w:rsid w:val="00FA5312"/>
    <w:rsid w:val="00FA55FE"/>
    <w:rsid w:val="00FA6714"/>
    <w:rsid w:val="00FB199B"/>
    <w:rsid w:val="00FB2577"/>
    <w:rsid w:val="00FB4B2E"/>
    <w:rsid w:val="00FB53B9"/>
    <w:rsid w:val="00FB5AA6"/>
    <w:rsid w:val="00FB621D"/>
    <w:rsid w:val="00FB6386"/>
    <w:rsid w:val="00FC0211"/>
    <w:rsid w:val="00FC029C"/>
    <w:rsid w:val="00FC036D"/>
    <w:rsid w:val="00FC03CA"/>
    <w:rsid w:val="00FC2E31"/>
    <w:rsid w:val="00FC2E95"/>
    <w:rsid w:val="00FC2E98"/>
    <w:rsid w:val="00FC3798"/>
    <w:rsid w:val="00FC4C8F"/>
    <w:rsid w:val="00FC63C6"/>
    <w:rsid w:val="00FC7145"/>
    <w:rsid w:val="00FD04D1"/>
    <w:rsid w:val="00FD1DB1"/>
    <w:rsid w:val="00FD39C8"/>
    <w:rsid w:val="00FD3D71"/>
    <w:rsid w:val="00FD4E4B"/>
    <w:rsid w:val="00FD530F"/>
    <w:rsid w:val="00FD6441"/>
    <w:rsid w:val="00FD648B"/>
    <w:rsid w:val="00FD64D0"/>
    <w:rsid w:val="00FD75BE"/>
    <w:rsid w:val="00FE06F5"/>
    <w:rsid w:val="00FE0706"/>
    <w:rsid w:val="00FE19A5"/>
    <w:rsid w:val="00FE1C90"/>
    <w:rsid w:val="00FE2132"/>
    <w:rsid w:val="00FE416B"/>
    <w:rsid w:val="00FE4987"/>
    <w:rsid w:val="00FE4D67"/>
    <w:rsid w:val="00FE5F30"/>
    <w:rsid w:val="00FE7214"/>
    <w:rsid w:val="00FE7869"/>
    <w:rsid w:val="00FE7DFC"/>
    <w:rsid w:val="00FF11CF"/>
    <w:rsid w:val="00FF2655"/>
    <w:rsid w:val="00FF3172"/>
    <w:rsid w:val="00FF36AF"/>
    <w:rsid w:val="00FF4DEB"/>
    <w:rsid w:val="00FF4F61"/>
    <w:rsid w:val="00FF5190"/>
    <w:rsid w:val="00FF5DBC"/>
    <w:rsid w:val="00FF5F69"/>
    <w:rsid w:val="00FF5FC0"/>
    <w:rsid w:val="00FF777A"/>
    <w:rsid w:val="027B375A"/>
    <w:rsid w:val="04EAE1CB"/>
    <w:rsid w:val="0A2458FC"/>
    <w:rsid w:val="0B80F868"/>
    <w:rsid w:val="0E694B12"/>
    <w:rsid w:val="1A5B585D"/>
    <w:rsid w:val="25C58351"/>
    <w:rsid w:val="28335BA4"/>
    <w:rsid w:val="2A7E170D"/>
    <w:rsid w:val="2ADD0146"/>
    <w:rsid w:val="2D60B01C"/>
    <w:rsid w:val="30E8A8B3"/>
    <w:rsid w:val="33CB78D7"/>
    <w:rsid w:val="44226AE6"/>
    <w:rsid w:val="45E5989F"/>
    <w:rsid w:val="490C1AB2"/>
    <w:rsid w:val="4A79A279"/>
    <w:rsid w:val="4F3B610F"/>
    <w:rsid w:val="4FCC29F1"/>
    <w:rsid w:val="52C913D5"/>
    <w:rsid w:val="54FDE443"/>
    <w:rsid w:val="56B97C58"/>
    <w:rsid w:val="5711E507"/>
    <w:rsid w:val="584C0A66"/>
    <w:rsid w:val="5BA43977"/>
    <w:rsid w:val="5C536882"/>
    <w:rsid w:val="5F30D4D3"/>
    <w:rsid w:val="665116B5"/>
    <w:rsid w:val="6C48DDAB"/>
    <w:rsid w:val="72338342"/>
    <w:rsid w:val="755004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EE72D70A-0EEB-49C5-8A9F-E365F7F5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D7D1145-FA01-488F-A301-761BD29E6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3</Pages>
  <Words>1003</Words>
  <Characters>5720</Characters>
  <Application>Microsoft Office Word</Application>
  <DocSecurity>0</DocSecurity>
  <Lines>47</Lines>
  <Paragraphs>13</Paragraphs>
  <ScaleCrop>false</ScaleCrop>
  <Company>3GPP Support Team</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15</cp:revision>
  <cp:lastPrinted>1900-01-02T04:00:00Z</cp:lastPrinted>
  <dcterms:created xsi:type="dcterms:W3CDTF">2024-05-17T12:27:00Z</dcterms:created>
  <dcterms:modified xsi:type="dcterms:W3CDTF">2024-05-17T13:03:00Z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